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466" w:rsidRPr="00920466" w:rsidRDefault="00920466" w:rsidP="00920466">
      <w:pPr>
        <w:spacing w:after="0"/>
        <w:rPr>
          <w:rFonts w:ascii="Arial" w:eastAsia="Calibri" w:hAnsi="Arial" w:cs="Arial"/>
          <w:b/>
          <w:sz w:val="24"/>
          <w:szCs w:val="24"/>
          <w:lang w:val="en-US" w:eastAsia="en-GB"/>
        </w:rPr>
      </w:pPr>
      <w:bookmarkStart w:id="0" w:name="_Hlk519580081"/>
      <w:r w:rsidRPr="00920466">
        <w:rPr>
          <w:rFonts w:ascii="Arial" w:eastAsia="Calibri" w:hAnsi="Arial" w:cs="Arial"/>
          <w:b/>
          <w:sz w:val="24"/>
          <w:szCs w:val="24"/>
          <w:lang w:val="en-US" w:eastAsia="en-GB"/>
        </w:rPr>
        <w:t>3GPP TSG-RAN WG3 #107-e</w:t>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eastAsia="宋体" w:hAnsi="Arial" w:cs="Arial" w:hint="eastAsia"/>
          <w:b/>
          <w:sz w:val="24"/>
          <w:szCs w:val="24"/>
          <w:lang w:val="en-US" w:eastAsia="zh-CN"/>
        </w:rPr>
        <w:tab/>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t>R3-20</w:t>
      </w:r>
      <w:r>
        <w:rPr>
          <w:rFonts w:ascii="Arial" w:hAnsi="Arial" w:cs="Arial" w:hint="eastAsia"/>
          <w:b/>
          <w:sz w:val="24"/>
          <w:szCs w:val="24"/>
          <w:lang w:val="en-US" w:eastAsia="zh-CN"/>
        </w:rPr>
        <w:t>1310</w:t>
      </w:r>
    </w:p>
    <w:p w:rsidR="00920466" w:rsidRPr="00920466" w:rsidRDefault="00920466" w:rsidP="00920466">
      <w:pPr>
        <w:spacing w:after="0"/>
        <w:rPr>
          <w:rFonts w:ascii="Arial" w:eastAsia="Calibri" w:hAnsi="Arial" w:cs="Arial"/>
          <w:b/>
          <w:sz w:val="24"/>
          <w:szCs w:val="24"/>
          <w:lang w:val="en-US" w:eastAsia="en-GB"/>
        </w:rPr>
      </w:pPr>
      <w:r w:rsidRPr="00920466">
        <w:rPr>
          <w:rFonts w:ascii="Arial" w:eastAsia="Calibri" w:hAnsi="Arial" w:cs="Arial"/>
          <w:b/>
          <w:sz w:val="24"/>
          <w:szCs w:val="24"/>
          <w:lang w:val="en-US" w:eastAsia="en-GB"/>
        </w:rPr>
        <w:t>24 February-6 March 2020</w:t>
      </w:r>
    </w:p>
    <w:p w:rsidR="00920466" w:rsidRPr="00920466" w:rsidRDefault="00920466" w:rsidP="00920466">
      <w:pPr>
        <w:spacing w:after="0"/>
        <w:rPr>
          <w:rFonts w:ascii="Arial" w:eastAsia="宋体" w:hAnsi="Arial" w:cs="Arial"/>
          <w:b/>
          <w:sz w:val="24"/>
          <w:szCs w:val="24"/>
          <w:lang w:val="en-US" w:eastAsia="zh-CN"/>
        </w:rPr>
      </w:pPr>
      <w:r w:rsidRPr="00920466">
        <w:rPr>
          <w:rFonts w:ascii="Arial" w:eastAsia="Calibri" w:hAnsi="Arial" w:cs="Arial"/>
          <w:b/>
          <w:sz w:val="24"/>
          <w:szCs w:val="24"/>
          <w:lang w:val="en-US" w:eastAsia="en-GB"/>
        </w:rPr>
        <w:t>Online</w:t>
      </w:r>
    </w:p>
    <w:p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rsidTr="0022719E">
        <w:tc>
          <w:tcPr>
            <w:tcW w:w="9641" w:type="dxa"/>
            <w:gridSpan w:val="9"/>
            <w:tcBorders>
              <w:top w:val="single" w:sz="4" w:space="0" w:color="auto"/>
              <w:left w:val="single" w:sz="4" w:space="0" w:color="auto"/>
              <w:right w:val="single" w:sz="4" w:space="0" w:color="auto"/>
            </w:tcBorders>
          </w:tcPr>
          <w:p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rsidTr="0022719E">
        <w:tc>
          <w:tcPr>
            <w:tcW w:w="9641" w:type="dxa"/>
            <w:gridSpan w:val="9"/>
            <w:tcBorders>
              <w:left w:val="single" w:sz="4" w:space="0" w:color="auto"/>
              <w:right w:val="single" w:sz="4" w:space="0" w:color="auto"/>
            </w:tcBorders>
          </w:tcPr>
          <w:p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rsidTr="0022719E">
        <w:tc>
          <w:tcPr>
            <w:tcW w:w="9641" w:type="dxa"/>
            <w:gridSpan w:val="9"/>
            <w:tcBorders>
              <w:left w:val="single" w:sz="4" w:space="0" w:color="auto"/>
              <w:right w:val="single" w:sz="4" w:space="0" w:color="auto"/>
            </w:tcBorders>
          </w:tcPr>
          <w:p w:rsidR="00920466" w:rsidRPr="00920466" w:rsidRDefault="00920466" w:rsidP="00920466">
            <w:pPr>
              <w:spacing w:after="0"/>
              <w:rPr>
                <w:rFonts w:ascii="Arial" w:eastAsia="宋体" w:hAnsi="Arial"/>
                <w:noProof/>
                <w:sz w:val="8"/>
                <w:szCs w:val="8"/>
              </w:rPr>
            </w:pPr>
          </w:p>
        </w:tc>
      </w:tr>
      <w:tr w:rsidR="00920466" w:rsidRPr="00920466" w:rsidTr="0022719E">
        <w:tc>
          <w:tcPr>
            <w:tcW w:w="142" w:type="dxa"/>
            <w:tcBorders>
              <w:left w:val="single" w:sz="4" w:space="0" w:color="auto"/>
            </w:tcBorders>
          </w:tcPr>
          <w:p w:rsidR="00920466" w:rsidRPr="00920466" w:rsidRDefault="00920466" w:rsidP="00920466">
            <w:pPr>
              <w:spacing w:after="0"/>
              <w:jc w:val="right"/>
              <w:rPr>
                <w:rFonts w:ascii="Arial" w:eastAsia="宋体" w:hAnsi="Arial"/>
                <w:noProof/>
              </w:rPr>
            </w:pPr>
          </w:p>
        </w:tc>
        <w:tc>
          <w:tcPr>
            <w:tcW w:w="2126" w:type="dxa"/>
            <w:shd w:val="pct30" w:color="FFFF00" w:fill="auto"/>
          </w:tcPr>
          <w:p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28"/>
                <w:lang w:eastAsia="zh-CN"/>
              </w:rPr>
              <w:t>-</w:t>
            </w:r>
          </w:p>
        </w:tc>
        <w:tc>
          <w:tcPr>
            <w:tcW w:w="709" w:type="dxa"/>
          </w:tcPr>
          <w:p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rsidR="00920466" w:rsidRPr="00920466" w:rsidRDefault="00920466" w:rsidP="00920466">
            <w:pPr>
              <w:spacing w:after="0"/>
              <w:jc w:val="center"/>
              <w:rPr>
                <w:rFonts w:ascii="Arial" w:eastAsia="宋体" w:hAnsi="Arial"/>
                <w:b/>
                <w:noProof/>
              </w:rPr>
            </w:pPr>
            <w:r w:rsidRPr="00920466">
              <w:rPr>
                <w:rFonts w:ascii="Arial" w:eastAsia="宋体" w:hAnsi="Arial"/>
                <w:b/>
                <w:noProof/>
                <w:sz w:val="32"/>
              </w:rPr>
              <w:t>-</w:t>
            </w:r>
          </w:p>
        </w:tc>
        <w:tc>
          <w:tcPr>
            <w:tcW w:w="2693" w:type="dxa"/>
          </w:tcPr>
          <w:p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Pr="00920466">
              <w:rPr>
                <w:rFonts w:ascii="Arial" w:eastAsia="宋体" w:hAnsi="Arial" w:hint="eastAsia"/>
                <w:b/>
                <w:noProof/>
                <w:sz w:val="32"/>
                <w:lang w:eastAsia="zh-CN"/>
              </w:rPr>
              <w:t>6.0.</w:t>
            </w:r>
            <w:r w:rsidRPr="00920466">
              <w:rPr>
                <w:rFonts w:ascii="Arial" w:eastAsia="宋体" w:hAnsi="Arial"/>
                <w:b/>
                <w:noProof/>
                <w:sz w:val="32"/>
                <w:lang w:eastAsia="zh-CN"/>
              </w:rPr>
              <w:t>0</w:t>
            </w:r>
          </w:p>
        </w:tc>
        <w:tc>
          <w:tcPr>
            <w:tcW w:w="143" w:type="dxa"/>
            <w:tcBorders>
              <w:right w:val="single" w:sz="4" w:space="0" w:color="auto"/>
            </w:tcBorders>
          </w:tcPr>
          <w:p w:rsidR="00920466" w:rsidRPr="00920466" w:rsidRDefault="00920466" w:rsidP="00920466">
            <w:pPr>
              <w:spacing w:after="0"/>
              <w:rPr>
                <w:rFonts w:ascii="Arial" w:eastAsia="宋体" w:hAnsi="Arial"/>
                <w:noProof/>
              </w:rPr>
            </w:pPr>
          </w:p>
        </w:tc>
      </w:tr>
      <w:tr w:rsidR="00920466" w:rsidRPr="00920466" w:rsidTr="0022719E">
        <w:tc>
          <w:tcPr>
            <w:tcW w:w="9641" w:type="dxa"/>
            <w:gridSpan w:val="9"/>
            <w:tcBorders>
              <w:left w:val="single" w:sz="4" w:space="0" w:color="auto"/>
              <w:right w:val="single" w:sz="4" w:space="0" w:color="auto"/>
            </w:tcBorders>
          </w:tcPr>
          <w:p w:rsidR="00920466" w:rsidRPr="00920466" w:rsidRDefault="00920466" w:rsidP="00920466">
            <w:pPr>
              <w:spacing w:after="0"/>
              <w:rPr>
                <w:rFonts w:ascii="Arial" w:eastAsia="宋体" w:hAnsi="Arial"/>
                <w:noProof/>
              </w:rPr>
            </w:pPr>
          </w:p>
        </w:tc>
      </w:tr>
      <w:tr w:rsidR="00920466" w:rsidRPr="00920466" w:rsidTr="0022719E">
        <w:tc>
          <w:tcPr>
            <w:tcW w:w="9641" w:type="dxa"/>
            <w:gridSpan w:val="9"/>
            <w:tcBorders>
              <w:top w:val="single" w:sz="4" w:space="0" w:color="auto"/>
            </w:tcBorders>
          </w:tcPr>
          <w:p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rsidTr="0022719E">
        <w:tc>
          <w:tcPr>
            <w:tcW w:w="9641" w:type="dxa"/>
            <w:gridSpan w:val="9"/>
          </w:tcPr>
          <w:p w:rsidR="00920466" w:rsidRPr="00920466" w:rsidRDefault="00920466" w:rsidP="00920466">
            <w:pPr>
              <w:spacing w:after="0"/>
              <w:rPr>
                <w:rFonts w:ascii="Arial" w:eastAsia="宋体" w:hAnsi="Arial"/>
                <w:noProof/>
                <w:sz w:val="8"/>
                <w:szCs w:val="8"/>
              </w:rPr>
            </w:pPr>
          </w:p>
        </w:tc>
      </w:tr>
    </w:tbl>
    <w:p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rsidTr="0022719E">
        <w:tc>
          <w:tcPr>
            <w:tcW w:w="2835" w:type="dxa"/>
          </w:tcPr>
          <w:p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0466" w:rsidRPr="00920466" w:rsidRDefault="00920466" w:rsidP="00920466">
            <w:pPr>
              <w:spacing w:after="0"/>
              <w:jc w:val="center"/>
              <w:rPr>
                <w:rFonts w:ascii="Arial" w:eastAsia="宋体" w:hAnsi="Arial"/>
                <w:b/>
                <w:caps/>
                <w:noProof/>
              </w:rPr>
            </w:pPr>
          </w:p>
        </w:tc>
        <w:tc>
          <w:tcPr>
            <w:tcW w:w="2126" w:type="dxa"/>
          </w:tcPr>
          <w:p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0466" w:rsidRPr="00920466" w:rsidRDefault="00920466" w:rsidP="00920466">
            <w:pPr>
              <w:spacing w:after="0"/>
              <w:jc w:val="center"/>
              <w:rPr>
                <w:rFonts w:ascii="Arial" w:eastAsia="宋体" w:hAnsi="Arial"/>
                <w:b/>
                <w:bCs/>
                <w:caps/>
                <w:noProof/>
              </w:rPr>
            </w:pPr>
          </w:p>
        </w:tc>
      </w:tr>
    </w:tbl>
    <w:p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rsidTr="0022719E">
        <w:tc>
          <w:tcPr>
            <w:tcW w:w="9641" w:type="dxa"/>
            <w:gridSpan w:val="11"/>
          </w:tcPr>
          <w:p w:rsidR="00920466" w:rsidRPr="00920466" w:rsidRDefault="00920466" w:rsidP="00920466">
            <w:pPr>
              <w:spacing w:after="0"/>
              <w:rPr>
                <w:rFonts w:ascii="Arial" w:eastAsia="宋体" w:hAnsi="Arial"/>
                <w:noProof/>
                <w:sz w:val="8"/>
                <w:szCs w:val="8"/>
              </w:rPr>
            </w:pPr>
          </w:p>
        </w:tc>
      </w:tr>
      <w:tr w:rsidR="00920466" w:rsidRPr="00920466" w:rsidTr="0022719E">
        <w:tc>
          <w:tcPr>
            <w:tcW w:w="1843" w:type="dxa"/>
            <w:tcBorders>
              <w:top w:val="single" w:sz="4" w:space="0" w:color="auto"/>
              <w:left w:val="single" w:sz="4" w:space="0" w:color="auto"/>
            </w:tcBorders>
          </w:tcPr>
          <w:p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rsidR="00920466" w:rsidRPr="00920466" w:rsidRDefault="00C6185A" w:rsidP="00C6185A">
            <w:pPr>
              <w:spacing w:after="0"/>
              <w:ind w:left="100"/>
              <w:rPr>
                <w:rFonts w:ascii="Arial" w:eastAsia="宋体" w:hAnsi="Arial"/>
                <w:noProof/>
                <w:lang w:eastAsia="zh-CN"/>
              </w:rPr>
            </w:pPr>
            <w:r w:rsidRPr="00C6185A">
              <w:rPr>
                <w:rFonts w:ascii="Arial" w:eastAsia="宋体" w:hAnsi="Arial" w:cs="Arial"/>
                <w:lang w:eastAsia="zh-CN"/>
              </w:rPr>
              <w:t xml:space="preserve">Baseline CR for introducing Rel-16 LTE further mobility enhancements </w:t>
            </w:r>
          </w:p>
        </w:tc>
      </w:tr>
      <w:tr w:rsidR="00920466" w:rsidRPr="00920466" w:rsidTr="0022719E">
        <w:tc>
          <w:tcPr>
            <w:tcW w:w="1843" w:type="dxa"/>
            <w:tcBorders>
              <w:left w:val="single" w:sz="4" w:space="0" w:color="auto"/>
            </w:tcBorders>
          </w:tcPr>
          <w:p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rsidR="00920466" w:rsidRPr="00920466" w:rsidRDefault="00920466" w:rsidP="00920466">
            <w:pPr>
              <w:spacing w:after="0"/>
              <w:rPr>
                <w:rFonts w:ascii="Arial" w:eastAsia="宋体" w:hAnsi="Arial"/>
                <w:noProof/>
                <w:sz w:val="8"/>
                <w:szCs w:val="8"/>
              </w:rPr>
            </w:pPr>
          </w:p>
        </w:tc>
      </w:tr>
      <w:tr w:rsidR="00920466" w:rsidRPr="00920466" w:rsidTr="0022719E">
        <w:tc>
          <w:tcPr>
            <w:tcW w:w="1843" w:type="dxa"/>
            <w:tcBorders>
              <w:left w:val="single" w:sz="4" w:space="0" w:color="auto"/>
            </w:tcBorders>
          </w:tcPr>
          <w:p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CATT</w:t>
            </w:r>
          </w:p>
        </w:tc>
      </w:tr>
      <w:tr w:rsidR="00920466" w:rsidRPr="00920466" w:rsidTr="0022719E">
        <w:tc>
          <w:tcPr>
            <w:tcW w:w="1843" w:type="dxa"/>
            <w:tcBorders>
              <w:left w:val="single" w:sz="4" w:space="0" w:color="auto"/>
            </w:tcBorders>
          </w:tcPr>
          <w:p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rsidTr="0022719E">
        <w:tc>
          <w:tcPr>
            <w:tcW w:w="1843" w:type="dxa"/>
            <w:tcBorders>
              <w:left w:val="single" w:sz="4" w:space="0" w:color="auto"/>
            </w:tcBorders>
          </w:tcPr>
          <w:p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rsidR="00920466" w:rsidRPr="00920466" w:rsidRDefault="00920466" w:rsidP="00920466">
            <w:pPr>
              <w:spacing w:after="0"/>
              <w:rPr>
                <w:rFonts w:ascii="Arial" w:eastAsia="宋体" w:hAnsi="Arial"/>
                <w:noProof/>
                <w:sz w:val="8"/>
                <w:szCs w:val="8"/>
              </w:rPr>
            </w:pPr>
          </w:p>
        </w:tc>
      </w:tr>
      <w:tr w:rsidR="00920466" w:rsidRPr="00920466" w:rsidTr="0022719E">
        <w:tc>
          <w:tcPr>
            <w:tcW w:w="1843" w:type="dxa"/>
            <w:tcBorders>
              <w:left w:val="single" w:sz="4" w:space="0" w:color="auto"/>
            </w:tcBorders>
          </w:tcPr>
          <w:p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rsidR="00920466" w:rsidRPr="00920466" w:rsidRDefault="00920466" w:rsidP="00920466">
            <w:pPr>
              <w:spacing w:after="0"/>
              <w:ind w:left="100"/>
              <w:rPr>
                <w:rFonts w:ascii="Arial" w:eastAsia="宋体" w:hAnsi="Arial"/>
                <w:noProof/>
              </w:rPr>
            </w:pPr>
            <w:r w:rsidRPr="00920466">
              <w:rPr>
                <w:rFonts w:ascii="Arial" w:eastAsia="宋体" w:hAnsi="Arial"/>
                <w:noProof/>
              </w:rPr>
              <w:t>LTE_feMob</w:t>
            </w:r>
          </w:p>
        </w:tc>
        <w:tc>
          <w:tcPr>
            <w:tcW w:w="994" w:type="dxa"/>
            <w:gridSpan w:val="2"/>
            <w:tcBorders>
              <w:left w:val="nil"/>
            </w:tcBorders>
          </w:tcPr>
          <w:p w:rsidR="00920466" w:rsidRPr="00920466" w:rsidRDefault="00920466" w:rsidP="00920466">
            <w:pPr>
              <w:spacing w:after="0"/>
              <w:ind w:right="100"/>
              <w:rPr>
                <w:rFonts w:ascii="Arial" w:eastAsia="宋体" w:hAnsi="Arial"/>
                <w:noProof/>
              </w:rPr>
            </w:pPr>
          </w:p>
        </w:tc>
        <w:tc>
          <w:tcPr>
            <w:tcW w:w="1417" w:type="dxa"/>
            <w:gridSpan w:val="2"/>
            <w:tcBorders>
              <w:left w:val="nil"/>
            </w:tcBorders>
          </w:tcPr>
          <w:p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Pr="00920466">
              <w:rPr>
                <w:rFonts w:ascii="Arial" w:eastAsia="宋体" w:hAnsi="Arial" w:hint="eastAsia"/>
                <w:noProof/>
                <w:lang w:eastAsia="zh-CN"/>
              </w:rPr>
              <w:t>02</w:t>
            </w:r>
            <w:r w:rsidRPr="00920466">
              <w:rPr>
                <w:rFonts w:ascii="Arial" w:eastAsia="宋体" w:hAnsi="Arial"/>
                <w:noProof/>
              </w:rPr>
              <w:t>-</w:t>
            </w:r>
            <w:r>
              <w:rPr>
                <w:rFonts w:ascii="Arial" w:eastAsia="宋体" w:hAnsi="Arial" w:hint="eastAsia"/>
                <w:noProof/>
                <w:lang w:eastAsia="zh-CN"/>
              </w:rPr>
              <w:t>26</w:t>
            </w:r>
          </w:p>
        </w:tc>
      </w:tr>
      <w:tr w:rsidR="00920466" w:rsidRPr="00920466" w:rsidTr="0022719E">
        <w:tc>
          <w:tcPr>
            <w:tcW w:w="1843" w:type="dxa"/>
            <w:tcBorders>
              <w:left w:val="single" w:sz="4" w:space="0" w:color="auto"/>
            </w:tcBorders>
          </w:tcPr>
          <w:p w:rsidR="00920466" w:rsidRPr="00920466" w:rsidRDefault="00920466" w:rsidP="00920466">
            <w:pPr>
              <w:spacing w:after="0"/>
              <w:rPr>
                <w:rFonts w:ascii="Arial" w:eastAsia="宋体" w:hAnsi="Arial"/>
                <w:b/>
                <w:i/>
                <w:noProof/>
                <w:sz w:val="8"/>
                <w:szCs w:val="8"/>
              </w:rPr>
            </w:pPr>
          </w:p>
        </w:tc>
        <w:tc>
          <w:tcPr>
            <w:tcW w:w="1560" w:type="dxa"/>
            <w:gridSpan w:val="4"/>
          </w:tcPr>
          <w:p w:rsidR="00920466" w:rsidRPr="00920466" w:rsidRDefault="00920466" w:rsidP="00920466">
            <w:pPr>
              <w:spacing w:after="0"/>
              <w:rPr>
                <w:rFonts w:ascii="Arial" w:eastAsia="宋体" w:hAnsi="Arial"/>
                <w:noProof/>
                <w:sz w:val="8"/>
                <w:szCs w:val="8"/>
              </w:rPr>
            </w:pPr>
          </w:p>
        </w:tc>
        <w:tc>
          <w:tcPr>
            <w:tcW w:w="2694" w:type="dxa"/>
            <w:gridSpan w:val="3"/>
          </w:tcPr>
          <w:p w:rsidR="00920466" w:rsidRPr="00920466" w:rsidRDefault="00920466" w:rsidP="00920466">
            <w:pPr>
              <w:spacing w:after="0"/>
              <w:rPr>
                <w:rFonts w:ascii="Arial" w:eastAsia="宋体" w:hAnsi="Arial"/>
                <w:noProof/>
                <w:sz w:val="8"/>
                <w:szCs w:val="8"/>
              </w:rPr>
            </w:pPr>
          </w:p>
        </w:tc>
        <w:tc>
          <w:tcPr>
            <w:tcW w:w="1417" w:type="dxa"/>
            <w:gridSpan w:val="2"/>
          </w:tcPr>
          <w:p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rsidR="00920466" w:rsidRPr="00920466" w:rsidRDefault="00920466" w:rsidP="00920466">
            <w:pPr>
              <w:spacing w:after="0"/>
              <w:rPr>
                <w:rFonts w:ascii="Arial" w:eastAsia="宋体" w:hAnsi="Arial"/>
                <w:noProof/>
                <w:sz w:val="8"/>
                <w:szCs w:val="8"/>
              </w:rPr>
            </w:pPr>
          </w:p>
        </w:tc>
      </w:tr>
      <w:tr w:rsidR="00920466" w:rsidRPr="00920466" w:rsidTr="0022719E">
        <w:trPr>
          <w:cantSplit/>
        </w:trPr>
        <w:tc>
          <w:tcPr>
            <w:tcW w:w="1843" w:type="dxa"/>
            <w:tcBorders>
              <w:left w:val="single" w:sz="4" w:space="0" w:color="auto"/>
            </w:tcBorders>
          </w:tcPr>
          <w:p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rsidR="00920466" w:rsidRPr="00920466" w:rsidRDefault="00920466" w:rsidP="00920466">
            <w:pPr>
              <w:spacing w:after="0"/>
              <w:rPr>
                <w:rFonts w:ascii="Arial" w:eastAsia="宋体" w:hAnsi="Arial"/>
                <w:noProof/>
              </w:rPr>
            </w:pPr>
          </w:p>
        </w:tc>
        <w:tc>
          <w:tcPr>
            <w:tcW w:w="1417" w:type="dxa"/>
            <w:gridSpan w:val="2"/>
            <w:tcBorders>
              <w:left w:val="nil"/>
            </w:tcBorders>
          </w:tcPr>
          <w:p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rsidTr="0022719E">
        <w:tc>
          <w:tcPr>
            <w:tcW w:w="1843" w:type="dxa"/>
            <w:tcBorders>
              <w:left w:val="single" w:sz="4" w:space="0" w:color="auto"/>
              <w:bottom w:val="single" w:sz="4" w:space="0" w:color="auto"/>
            </w:tcBorders>
          </w:tcPr>
          <w:p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rsidTr="0022719E">
        <w:tc>
          <w:tcPr>
            <w:tcW w:w="1843" w:type="dxa"/>
          </w:tcPr>
          <w:p w:rsidR="00920466" w:rsidRPr="00920466" w:rsidRDefault="00920466" w:rsidP="00920466">
            <w:pPr>
              <w:spacing w:after="0"/>
              <w:rPr>
                <w:rFonts w:ascii="Arial" w:eastAsia="宋体" w:hAnsi="Arial"/>
                <w:b/>
                <w:i/>
                <w:noProof/>
                <w:sz w:val="8"/>
                <w:szCs w:val="8"/>
              </w:rPr>
            </w:pPr>
          </w:p>
        </w:tc>
        <w:tc>
          <w:tcPr>
            <w:tcW w:w="7798" w:type="dxa"/>
            <w:gridSpan w:val="10"/>
          </w:tcPr>
          <w:p w:rsidR="00920466" w:rsidRPr="00920466" w:rsidRDefault="00920466" w:rsidP="00920466">
            <w:pPr>
              <w:spacing w:after="0"/>
              <w:rPr>
                <w:rFonts w:ascii="Arial" w:eastAsia="宋体" w:hAnsi="Arial"/>
                <w:noProof/>
                <w:sz w:val="8"/>
                <w:szCs w:val="8"/>
              </w:rPr>
            </w:pPr>
          </w:p>
        </w:tc>
      </w:tr>
      <w:tr w:rsidR="00920466" w:rsidRPr="00920466" w:rsidTr="0022719E">
        <w:tc>
          <w:tcPr>
            <w:tcW w:w="2268" w:type="dxa"/>
            <w:gridSpan w:val="2"/>
            <w:tcBorders>
              <w:top w:val="single" w:sz="4" w:space="0" w:color="auto"/>
              <w:left w:val="single" w:sz="4" w:space="0" w:color="auto"/>
            </w:tcBorders>
          </w:tcPr>
          <w:p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rsidR="00920466" w:rsidRPr="00920466" w:rsidRDefault="00C6185A" w:rsidP="00C6185A">
            <w:pPr>
              <w:pStyle w:val="CRCoverPage"/>
              <w:spacing w:after="0"/>
              <w:ind w:left="100"/>
              <w:rPr>
                <w:noProof/>
              </w:rPr>
            </w:pPr>
            <w:r w:rsidRPr="00C6185A">
              <w:rPr>
                <w:noProof/>
              </w:rPr>
              <w:t>In order to enable enhacements to the handover procedu</w:t>
            </w:r>
            <w:r>
              <w:rPr>
                <w:noProof/>
              </w:rPr>
              <w:t xml:space="preserve">re, changes are needed to the </w:t>
            </w:r>
            <w:r>
              <w:rPr>
                <w:rFonts w:hint="eastAsia"/>
                <w:noProof/>
                <w:lang w:eastAsia="zh-CN"/>
              </w:rPr>
              <w:t>S1</w:t>
            </w:r>
            <w:r w:rsidRPr="00C6185A">
              <w:rPr>
                <w:noProof/>
              </w:rPr>
              <w:t xml:space="preserve">AP protocol. This is the baseline CR covering all the agreed modification. </w:t>
            </w:r>
          </w:p>
          <w:p w:rsidR="00920466" w:rsidRPr="00920466" w:rsidRDefault="00920466" w:rsidP="00920466">
            <w:pPr>
              <w:spacing w:after="0"/>
              <w:rPr>
                <w:noProof/>
                <w:lang w:eastAsia="zh-CN"/>
              </w:rPr>
            </w:pPr>
          </w:p>
          <w:p w:rsidR="00920466" w:rsidRPr="00920466" w:rsidRDefault="00920466" w:rsidP="00920466">
            <w:pPr>
              <w:spacing w:after="0"/>
              <w:rPr>
                <w:noProof/>
                <w:lang w:eastAsia="zh-CN"/>
              </w:rPr>
            </w:pPr>
          </w:p>
          <w:p w:rsidR="00920466" w:rsidRPr="00920466" w:rsidRDefault="00920466" w:rsidP="00920466">
            <w:pPr>
              <w:spacing w:after="0"/>
              <w:rPr>
                <w:rFonts w:ascii="Arial" w:hAnsi="Arial"/>
                <w:noProof/>
                <w:lang w:eastAsia="zh-CN"/>
              </w:rPr>
            </w:pPr>
          </w:p>
        </w:tc>
      </w:tr>
      <w:tr w:rsidR="00920466" w:rsidRPr="00920466" w:rsidTr="0022719E">
        <w:tc>
          <w:tcPr>
            <w:tcW w:w="2268" w:type="dxa"/>
            <w:gridSpan w:val="2"/>
            <w:tcBorders>
              <w:left w:val="single" w:sz="4" w:space="0" w:color="auto"/>
            </w:tcBorders>
          </w:tcPr>
          <w:p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rsidR="00920466" w:rsidRPr="00920466" w:rsidRDefault="00920466" w:rsidP="00920466">
            <w:pPr>
              <w:spacing w:after="0"/>
              <w:rPr>
                <w:rFonts w:ascii="Arial" w:eastAsia="宋体" w:hAnsi="Arial"/>
                <w:noProof/>
                <w:sz w:val="8"/>
                <w:szCs w:val="8"/>
              </w:rPr>
            </w:pPr>
          </w:p>
        </w:tc>
      </w:tr>
      <w:tr w:rsidR="00920466" w:rsidRPr="00920466" w:rsidTr="0022719E">
        <w:tc>
          <w:tcPr>
            <w:tcW w:w="2268" w:type="dxa"/>
            <w:gridSpan w:val="2"/>
            <w:tcBorders>
              <w:left w:val="single" w:sz="4" w:space="0" w:color="auto"/>
            </w:tcBorders>
          </w:tcPr>
          <w:p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rsidR="00C6185A" w:rsidRDefault="00C6185A" w:rsidP="00C6185A">
            <w:pPr>
              <w:pStyle w:val="CRCoverPage"/>
              <w:spacing w:after="0"/>
              <w:ind w:left="100"/>
              <w:rPr>
                <w:noProof/>
              </w:rPr>
            </w:pPr>
            <w:r>
              <w:rPr>
                <w:noProof/>
              </w:rPr>
              <w:t>Following functions were added and modified:</w:t>
            </w:r>
          </w:p>
          <w:p w:rsidR="00C6185A" w:rsidRDefault="00C6185A" w:rsidP="00C6185A">
            <w:pPr>
              <w:pStyle w:val="CRCoverPage"/>
              <w:numPr>
                <w:ilvl w:val="0"/>
                <w:numId w:val="17"/>
              </w:numPr>
              <w:spacing w:after="0"/>
              <w:rPr>
                <w:noProof/>
              </w:rPr>
            </w:pPr>
            <w:r>
              <w:rPr>
                <w:noProof/>
              </w:rPr>
              <w:t>A new procedure was added to enable indicating handover success;</w:t>
            </w:r>
          </w:p>
          <w:p w:rsidR="00C6185A" w:rsidRDefault="00C6185A" w:rsidP="00C6185A">
            <w:pPr>
              <w:pStyle w:val="CRCoverPage"/>
              <w:numPr>
                <w:ilvl w:val="0"/>
                <w:numId w:val="17"/>
              </w:numPr>
              <w:spacing w:after="0"/>
              <w:rPr>
                <w:noProof/>
                <w:lang w:eastAsia="zh-CN"/>
              </w:rPr>
            </w:pPr>
            <w:r>
              <w:rPr>
                <w:rFonts w:hint="eastAsia"/>
                <w:noProof/>
                <w:lang w:eastAsia="zh-CN"/>
              </w:rPr>
              <w:t>I</w:t>
            </w:r>
            <w:r w:rsidRPr="006F46EA">
              <w:rPr>
                <w:rFonts w:eastAsia="Times New Roman"/>
                <w:noProof/>
              </w:rPr>
              <w:t xml:space="preserve">ntroduce the DAPS HO per DRB indicator and DAPS response Info into Handover Preparation procedure </w:t>
            </w:r>
            <w:r>
              <w:rPr>
                <w:rFonts w:hint="eastAsia"/>
                <w:noProof/>
                <w:lang w:eastAsia="zh-CN"/>
              </w:rPr>
              <w:t>and Handover resource allocation  procedure</w:t>
            </w:r>
            <w:r w:rsidRPr="006F46EA">
              <w:rPr>
                <w:rFonts w:eastAsia="Times New Roman"/>
                <w:noProof/>
              </w:rPr>
              <w:t>.</w:t>
            </w:r>
          </w:p>
          <w:p w:rsidR="00920466" w:rsidRPr="00920466" w:rsidRDefault="00920466" w:rsidP="00920466">
            <w:pPr>
              <w:overflowPunct w:val="0"/>
              <w:autoSpaceDE w:val="0"/>
              <w:autoSpaceDN w:val="0"/>
              <w:adjustRightInd w:val="0"/>
              <w:spacing w:after="0"/>
              <w:ind w:leftChars="80" w:left="160"/>
              <w:textAlignment w:val="baseline"/>
              <w:rPr>
                <w:rFonts w:ascii="Arial" w:eastAsia="宋体" w:hAnsi="Arial"/>
                <w:noProof/>
                <w:lang w:eastAsia="zh-CN"/>
              </w:rPr>
            </w:pPr>
            <w:r w:rsidRPr="00920466">
              <w:rPr>
                <w:rFonts w:ascii="Arial" w:eastAsia="宋体" w:hAnsi="Arial"/>
                <w:noProof/>
                <w:lang w:eastAsia="zh-CN"/>
              </w:rPr>
              <w:tab/>
            </w:r>
          </w:p>
          <w:p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rsidR="00920466" w:rsidRPr="00920466" w:rsidRDefault="00920466" w:rsidP="00920466">
            <w:pPr>
              <w:spacing w:after="0"/>
              <w:rPr>
                <w:rFonts w:ascii="Arial" w:eastAsia="宋体" w:hAnsi="Arial"/>
                <w:noProof/>
                <w:lang w:eastAsia="zh-CN"/>
              </w:rPr>
            </w:pPr>
          </w:p>
        </w:tc>
      </w:tr>
      <w:tr w:rsidR="00920466" w:rsidRPr="00920466" w:rsidTr="0022719E">
        <w:tc>
          <w:tcPr>
            <w:tcW w:w="2268" w:type="dxa"/>
            <w:gridSpan w:val="2"/>
            <w:tcBorders>
              <w:left w:val="single" w:sz="4" w:space="0" w:color="auto"/>
            </w:tcBorders>
          </w:tcPr>
          <w:p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rsidR="00920466" w:rsidRPr="00920466" w:rsidRDefault="00920466" w:rsidP="00920466">
            <w:pPr>
              <w:spacing w:after="0"/>
              <w:rPr>
                <w:rFonts w:ascii="Arial" w:eastAsia="宋体" w:hAnsi="Arial"/>
                <w:noProof/>
                <w:sz w:val="8"/>
                <w:szCs w:val="8"/>
              </w:rPr>
            </w:pPr>
          </w:p>
        </w:tc>
      </w:tr>
      <w:tr w:rsidR="00920466" w:rsidRPr="00920466" w:rsidTr="0022719E">
        <w:tc>
          <w:tcPr>
            <w:tcW w:w="2268" w:type="dxa"/>
            <w:gridSpan w:val="2"/>
            <w:tcBorders>
              <w:left w:val="single" w:sz="4" w:space="0" w:color="auto"/>
              <w:bottom w:val="single" w:sz="4" w:space="0" w:color="auto"/>
            </w:tcBorders>
          </w:tcPr>
          <w:p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20466" w:rsidRPr="00920466" w:rsidRDefault="00920466" w:rsidP="00920466">
            <w:pPr>
              <w:spacing w:after="0"/>
              <w:rPr>
                <w:rFonts w:ascii="Arial" w:eastAsia="宋体" w:hAnsi="Arial"/>
                <w:noProof/>
                <w:lang w:eastAsia="zh-CN"/>
              </w:rPr>
            </w:pPr>
            <w:r w:rsidRPr="00920466">
              <w:rPr>
                <w:noProof/>
              </w:rPr>
              <w:t xml:space="preserve">Rel-16 </w:t>
            </w:r>
            <w:r w:rsidRPr="00920466">
              <w:rPr>
                <w:rFonts w:hint="eastAsia"/>
                <w:noProof/>
                <w:lang w:eastAsia="zh-CN"/>
              </w:rPr>
              <w:t xml:space="preserve">LTE </w:t>
            </w:r>
            <w:r w:rsidRPr="00920466">
              <w:rPr>
                <w:noProof/>
              </w:rPr>
              <w:t xml:space="preserve"> mobility enhancement</w:t>
            </w:r>
            <w:r w:rsidRPr="00920466">
              <w:rPr>
                <w:rFonts w:eastAsia="宋体" w:hint="eastAsia"/>
                <w:noProof/>
                <w:lang w:eastAsia="zh-CN"/>
              </w:rPr>
              <w:t xml:space="preserve"> is </w:t>
            </w:r>
            <w:r w:rsidRPr="00920466">
              <w:rPr>
                <w:noProof/>
              </w:rPr>
              <w:t>not implemented.</w:t>
            </w:r>
          </w:p>
        </w:tc>
      </w:tr>
      <w:tr w:rsidR="00920466" w:rsidRPr="00920466" w:rsidTr="0022719E">
        <w:tc>
          <w:tcPr>
            <w:tcW w:w="2268" w:type="dxa"/>
            <w:gridSpan w:val="2"/>
          </w:tcPr>
          <w:p w:rsidR="00920466" w:rsidRPr="00920466" w:rsidRDefault="00920466" w:rsidP="00920466">
            <w:pPr>
              <w:spacing w:after="0"/>
              <w:rPr>
                <w:rFonts w:ascii="Arial" w:eastAsia="宋体" w:hAnsi="Arial"/>
                <w:b/>
                <w:i/>
                <w:noProof/>
                <w:sz w:val="8"/>
                <w:szCs w:val="8"/>
              </w:rPr>
            </w:pPr>
          </w:p>
        </w:tc>
        <w:tc>
          <w:tcPr>
            <w:tcW w:w="7373" w:type="dxa"/>
            <w:gridSpan w:val="9"/>
          </w:tcPr>
          <w:p w:rsidR="00920466" w:rsidRPr="00920466" w:rsidRDefault="00920466" w:rsidP="00920466">
            <w:pPr>
              <w:spacing w:after="0"/>
              <w:rPr>
                <w:rFonts w:ascii="Arial" w:eastAsia="宋体" w:hAnsi="Arial"/>
                <w:noProof/>
                <w:sz w:val="8"/>
                <w:szCs w:val="8"/>
              </w:rPr>
            </w:pPr>
          </w:p>
        </w:tc>
      </w:tr>
      <w:tr w:rsidR="00920466" w:rsidRPr="00920466" w:rsidTr="0022719E">
        <w:tc>
          <w:tcPr>
            <w:tcW w:w="2268" w:type="dxa"/>
            <w:gridSpan w:val="2"/>
            <w:tcBorders>
              <w:top w:val="single" w:sz="4" w:space="0" w:color="auto"/>
              <w:left w:val="single" w:sz="4" w:space="0" w:color="auto"/>
            </w:tcBorders>
          </w:tcPr>
          <w:p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rsidR="00920466" w:rsidRPr="00920466" w:rsidRDefault="00920466" w:rsidP="00920466">
            <w:pPr>
              <w:spacing w:after="0"/>
              <w:rPr>
                <w:rFonts w:ascii="Arial" w:eastAsia="宋体" w:hAnsi="Arial"/>
                <w:noProof/>
                <w:lang w:eastAsia="zh-CN"/>
              </w:rPr>
            </w:pPr>
          </w:p>
        </w:tc>
      </w:tr>
      <w:tr w:rsidR="00920466" w:rsidRPr="00920466" w:rsidTr="0022719E">
        <w:tc>
          <w:tcPr>
            <w:tcW w:w="2268" w:type="dxa"/>
            <w:gridSpan w:val="2"/>
            <w:tcBorders>
              <w:left w:val="single" w:sz="4" w:space="0" w:color="auto"/>
            </w:tcBorders>
          </w:tcPr>
          <w:p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rsidR="00920466" w:rsidRPr="00920466" w:rsidRDefault="00920466" w:rsidP="00920466">
            <w:pPr>
              <w:spacing w:after="0"/>
              <w:rPr>
                <w:rFonts w:ascii="Arial" w:eastAsia="宋体" w:hAnsi="Arial"/>
                <w:noProof/>
                <w:sz w:val="8"/>
                <w:szCs w:val="8"/>
              </w:rPr>
            </w:pPr>
          </w:p>
        </w:tc>
      </w:tr>
      <w:tr w:rsidR="00920466" w:rsidRPr="00920466" w:rsidTr="0022719E">
        <w:tc>
          <w:tcPr>
            <w:tcW w:w="2268" w:type="dxa"/>
            <w:gridSpan w:val="2"/>
            <w:tcBorders>
              <w:left w:val="single" w:sz="4" w:space="0" w:color="auto"/>
            </w:tcBorders>
          </w:tcPr>
          <w:p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rsidR="00920466" w:rsidRPr="00920466" w:rsidRDefault="00920466" w:rsidP="00920466">
            <w:pPr>
              <w:spacing w:after="0"/>
              <w:ind w:left="99"/>
              <w:rPr>
                <w:rFonts w:ascii="Arial" w:eastAsia="宋体" w:hAnsi="Arial"/>
                <w:noProof/>
              </w:rPr>
            </w:pPr>
          </w:p>
        </w:tc>
      </w:tr>
      <w:tr w:rsidR="00920466" w:rsidRPr="00920466" w:rsidTr="0022719E">
        <w:tc>
          <w:tcPr>
            <w:tcW w:w="2268" w:type="dxa"/>
            <w:gridSpan w:val="2"/>
            <w:tcBorders>
              <w:left w:val="single" w:sz="4" w:space="0" w:color="auto"/>
            </w:tcBorders>
          </w:tcPr>
          <w:p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rsidTr="0022719E">
        <w:tc>
          <w:tcPr>
            <w:tcW w:w="2268" w:type="dxa"/>
            <w:gridSpan w:val="2"/>
            <w:tcBorders>
              <w:left w:val="single" w:sz="4" w:space="0" w:color="auto"/>
            </w:tcBorders>
          </w:tcPr>
          <w:p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rsidTr="0022719E">
        <w:tc>
          <w:tcPr>
            <w:tcW w:w="2268" w:type="dxa"/>
            <w:gridSpan w:val="2"/>
            <w:tcBorders>
              <w:left w:val="single" w:sz="4" w:space="0" w:color="auto"/>
            </w:tcBorders>
          </w:tcPr>
          <w:p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rsidTr="0022719E">
        <w:tc>
          <w:tcPr>
            <w:tcW w:w="2268" w:type="dxa"/>
            <w:gridSpan w:val="2"/>
            <w:tcBorders>
              <w:left w:val="single" w:sz="4" w:space="0" w:color="auto"/>
            </w:tcBorders>
          </w:tcPr>
          <w:p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rsidR="00920466" w:rsidRPr="00920466" w:rsidRDefault="00920466" w:rsidP="00920466">
            <w:pPr>
              <w:spacing w:after="0"/>
              <w:rPr>
                <w:rFonts w:ascii="Arial" w:eastAsia="宋体" w:hAnsi="Arial"/>
                <w:noProof/>
              </w:rPr>
            </w:pPr>
          </w:p>
        </w:tc>
      </w:tr>
      <w:tr w:rsidR="00920466" w:rsidRPr="00920466" w:rsidTr="0022719E">
        <w:tc>
          <w:tcPr>
            <w:tcW w:w="2268" w:type="dxa"/>
            <w:gridSpan w:val="2"/>
            <w:tcBorders>
              <w:left w:val="single" w:sz="4" w:space="0" w:color="auto"/>
              <w:bottom w:val="single" w:sz="4" w:space="0" w:color="auto"/>
            </w:tcBorders>
          </w:tcPr>
          <w:p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rsidR="00920466" w:rsidRPr="00920466" w:rsidRDefault="00920466" w:rsidP="00920466">
            <w:pPr>
              <w:spacing w:after="0"/>
              <w:ind w:left="100"/>
              <w:rPr>
                <w:rFonts w:ascii="Arial" w:eastAsia="宋体" w:hAnsi="Arial"/>
                <w:noProof/>
              </w:rPr>
            </w:pPr>
          </w:p>
        </w:tc>
      </w:tr>
    </w:tbl>
    <w:p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rsidTr="0022719E">
        <w:tc>
          <w:tcPr>
            <w:tcW w:w="2694" w:type="dxa"/>
            <w:tcBorders>
              <w:top w:val="single" w:sz="4" w:space="0" w:color="auto"/>
              <w:left w:val="single" w:sz="4" w:space="0" w:color="auto"/>
              <w:bottom w:val="single" w:sz="4" w:space="0" w:color="auto"/>
            </w:tcBorders>
          </w:tcPr>
          <w:p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20466" w:rsidRPr="00920466" w:rsidRDefault="00920466" w:rsidP="00920466">
            <w:pPr>
              <w:spacing w:after="0"/>
              <w:ind w:left="100"/>
              <w:rPr>
                <w:rFonts w:ascii="Arial" w:eastAsia="宋体" w:hAnsi="Arial"/>
                <w:noProof/>
              </w:rPr>
            </w:pPr>
          </w:p>
        </w:tc>
      </w:tr>
    </w:tbl>
    <w:p w:rsidR="00920466" w:rsidRPr="00920466" w:rsidRDefault="00920466" w:rsidP="00920466">
      <w:pPr>
        <w:rPr>
          <w:noProof/>
          <w:lang w:eastAsia="zh-CN"/>
        </w:rPr>
      </w:pPr>
    </w:p>
    <w:bookmarkEnd w:id="0"/>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 w:name="_Toc20953419"/>
      <w:bookmarkStart w:id="3" w:name="_Toc20953421"/>
      <w:bookmarkStart w:id="4" w:name="_Toc29389950"/>
      <w:r w:rsidRPr="00B51F32">
        <w:rPr>
          <w:rFonts w:ascii="Arial" w:eastAsia="宋体" w:hAnsi="Arial"/>
          <w:sz w:val="28"/>
          <w:lang w:eastAsia="en-GB"/>
        </w:rPr>
        <w:t>8.4.1</w:t>
      </w:r>
      <w:r w:rsidRPr="00B51F32">
        <w:rPr>
          <w:rFonts w:ascii="Arial" w:eastAsia="宋体" w:hAnsi="Arial"/>
          <w:sz w:val="28"/>
          <w:lang w:eastAsia="en-GB"/>
        </w:rPr>
        <w:tab/>
        <w:t>Handover Preparation</w:t>
      </w:r>
      <w:bookmarkEnd w:id="2"/>
    </w:p>
    <w:p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5"/>
    </w:p>
    <w:p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 xml:space="preserve">The purpose of the Handover Preparation procedure is to request the preparation of resources at the target side via the EPC. There is only one Handover Preparation procedure </w:t>
      </w:r>
      <w:proofErr w:type="spellStart"/>
      <w:r w:rsidRPr="00B51F32">
        <w:rPr>
          <w:rFonts w:eastAsia="宋体"/>
          <w:lang w:eastAsia="en-GB"/>
        </w:rPr>
        <w:t>ongoing</w:t>
      </w:r>
      <w:proofErr w:type="spellEnd"/>
      <w:r w:rsidRPr="00B51F32">
        <w:rPr>
          <w:rFonts w:eastAsia="宋体"/>
          <w:lang w:eastAsia="en-GB"/>
        </w:rPr>
        <w:t xml:space="preserve"> at the same time for a certain UE.</w:t>
      </w:r>
    </w:p>
    <w:p w:rsidR="00F128B2" w:rsidRPr="008D0EDE" w:rsidRDefault="00F128B2" w:rsidP="00F128B2">
      <w:pPr>
        <w:pStyle w:val="4"/>
      </w:pPr>
      <w:r w:rsidRPr="008D0EDE">
        <w:t>8.4.1.2</w:t>
      </w:r>
      <w:r w:rsidRPr="008D0EDE">
        <w:tab/>
        <w:t>Successful Operation</w:t>
      </w:r>
      <w:bookmarkEnd w:id="3"/>
      <w:bookmarkEnd w:id="4"/>
    </w:p>
    <w:bookmarkStart w:id="6" w:name="_MON_1295845412"/>
    <w:bookmarkEnd w:id="6"/>
    <w:p w:rsidR="00F128B2" w:rsidRPr="008D0EDE" w:rsidRDefault="00F128B2" w:rsidP="00F128B2">
      <w:pPr>
        <w:pStyle w:val="TH"/>
        <w:rPr>
          <w:rFonts w:eastAsia="宋体"/>
        </w:rPr>
      </w:pPr>
      <w:r w:rsidRPr="008D0EDE">
        <w:rPr>
          <w:rFonts w:eastAsia="宋体"/>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4" o:title=""/>
          </v:shape>
          <o:OLEObject Type="Embed" ProgID="Word.Picture.8" ShapeID="_x0000_i1025" DrawAspect="Content" ObjectID="_1644422270" r:id="rId15"/>
        </w:object>
      </w:r>
    </w:p>
    <w:p w:rsidR="00F128B2" w:rsidRPr="008D0EDE" w:rsidRDefault="00F128B2" w:rsidP="00F128B2">
      <w:pPr>
        <w:pStyle w:val="TF"/>
      </w:pPr>
      <w:bookmarkStart w:id="7" w:name="_Ref161395216"/>
      <w:r w:rsidRPr="008D0EDE">
        <w:t>Figure</w:t>
      </w:r>
      <w:bookmarkEnd w:id="7"/>
      <w:r w:rsidRPr="008D0EDE">
        <w:t xml:space="preserve"> 8.4.1.2-1: Handover preparation: successful operation</w:t>
      </w:r>
    </w:p>
    <w:p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 xml:space="preserve">Source NG-RAN Node to Target NG-RAN Node Transparent </w:t>
      </w:r>
      <w:proofErr w:type="spellStart"/>
      <w:r w:rsidRPr="008D0EDE">
        <w:rPr>
          <w:i/>
        </w:rPr>
        <w:t>Container</w:t>
      </w:r>
      <w:r w:rsidRPr="008D0EDE">
        <w:t>IE</w:t>
      </w:r>
      <w:proofErr w:type="spellEnd"/>
      <w:r w:rsidRPr="008D0EDE">
        <w:t xml:space="preserve"> definition as specified in TS </w:t>
      </w:r>
      <w:r w:rsidRPr="008D0EDE">
        <w:rPr>
          <w:rFonts w:hint="eastAsia"/>
          <w:lang w:eastAsia="zh-CN"/>
        </w:rPr>
        <w:t>38</w:t>
      </w:r>
      <w:r w:rsidRPr="008D0EDE">
        <w:t>.413 [</w:t>
      </w:r>
      <w:r w:rsidRPr="008D0EDE">
        <w:rPr>
          <w:lang w:eastAsia="zh-CN"/>
        </w:rPr>
        <w:t>44</w:t>
      </w:r>
      <w:r w:rsidRPr="008D0EDE">
        <w:t>].</w:t>
      </w:r>
    </w:p>
    <w:p w:rsidR="00F128B2" w:rsidRPr="008D0EDE" w:rsidRDefault="00F128B2" w:rsidP="00F128B2">
      <w:r w:rsidRPr="008D0EDE">
        <w:t>When the preparation, including the reservation of resources at the target side is ready, the MME responds with the HANDOVER COMMAND message to the source eNB.</w:t>
      </w:r>
    </w:p>
    <w:p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rsidR="00F128B2" w:rsidRPr="008D0EDE" w:rsidRDefault="00F128B2" w:rsidP="00F128B2">
      <w:r w:rsidRPr="008D0EDE">
        <w:lastRenderedPageBreak/>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w:t>
      </w:r>
      <w:proofErr w:type="spellStart"/>
      <w:r w:rsidRPr="008D0EDE">
        <w:t>non member</w:t>
      </w:r>
      <w:proofErr w:type="spellEnd"/>
      <w:r w:rsidRPr="008D0EDE">
        <w:t>” to the target side.</w:t>
      </w:r>
    </w:p>
    <w:p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w:t>
      </w:r>
      <w:proofErr w:type="gramStart"/>
      <w:r w:rsidRPr="008D0EDE">
        <w:rPr>
          <w:lang w:eastAsia="zh-CN"/>
        </w:rPr>
        <w:t>is</w:t>
      </w:r>
      <w:proofErr w:type="gramEnd"/>
      <w:r w:rsidRPr="008D0EDE">
        <w:rPr>
          <w:lang w:eastAsia="zh-CN"/>
        </w:rPr>
        <w:t xml:space="preserve">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rsidR="00F128B2" w:rsidRPr="008D0EDE" w:rsidRDefault="00F128B2" w:rsidP="00F128B2">
      <w:pPr>
        <w:pStyle w:val="B1"/>
      </w:pPr>
      <w:r w:rsidRPr="008D0EDE">
        <w:t>-</w:t>
      </w:r>
      <w:r w:rsidRPr="008D0EDE">
        <w:tab/>
      </w:r>
      <w:proofErr w:type="gramStart"/>
      <w:r w:rsidRPr="008D0EDE">
        <w:t>the</w:t>
      </w:r>
      <w:proofErr w:type="gramEnd"/>
      <w:r w:rsidRPr="008D0EDE">
        <w:t xml:space="preserve"> target system is GERAN, then the source eNB</w:t>
      </w:r>
    </w:p>
    <w:p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rsidR="00F128B2" w:rsidRPr="008D0EDE" w:rsidRDefault="00F128B2" w:rsidP="00F128B2">
      <w:pPr>
        <w:pStyle w:val="B1"/>
      </w:pPr>
      <w:r w:rsidRPr="008D0EDE">
        <w:t>-</w:t>
      </w:r>
      <w:r w:rsidRPr="008D0EDE">
        <w:tab/>
      </w:r>
      <w:proofErr w:type="gramStart"/>
      <w:r w:rsidRPr="008D0EDE">
        <w:t>the</w:t>
      </w:r>
      <w:proofErr w:type="gramEnd"/>
      <w:r w:rsidRPr="008D0EDE">
        <w:t xml:space="preserve"> target system is UTRAN, then the source eNB</w:t>
      </w:r>
    </w:p>
    <w:p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rsidR="00F128B2" w:rsidRPr="008D0EDE" w:rsidRDefault="00F128B2" w:rsidP="00F128B2">
      <w:pPr>
        <w:pStyle w:val="B1"/>
      </w:pPr>
      <w:r w:rsidRPr="008D0EDE">
        <w:t>-</w:t>
      </w:r>
      <w:r w:rsidRPr="008D0EDE">
        <w:tab/>
      </w:r>
      <w:proofErr w:type="gramStart"/>
      <w:r w:rsidRPr="008D0EDE">
        <w:t>the</w:t>
      </w:r>
      <w:proofErr w:type="gramEnd"/>
      <w:r w:rsidRPr="008D0EDE">
        <w:t xml:space="preserve"> target system is GERAN with DTM HO support, then the source eNB</w:t>
      </w:r>
    </w:p>
    <w:p w:rsidR="00F128B2" w:rsidRPr="008D0EDE" w:rsidRDefault="00F128B2" w:rsidP="00F128B2">
      <w:pPr>
        <w:pStyle w:val="B2"/>
      </w:pPr>
      <w:r w:rsidRPr="008D0EDE">
        <w:lastRenderedPageBreak/>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rsidR="00F128B2" w:rsidRPr="008D0EDE" w:rsidRDefault="00F128B2" w:rsidP="00F128B2">
      <w:pPr>
        <w:pStyle w:val="B1"/>
      </w:pPr>
      <w:r w:rsidRPr="008D0EDE">
        <w:t>-</w:t>
      </w:r>
      <w:r w:rsidRPr="008D0EDE">
        <w:tab/>
      </w:r>
      <w:proofErr w:type="gramStart"/>
      <w:r w:rsidRPr="008D0EDE">
        <w:t>the</w:t>
      </w:r>
      <w:proofErr w:type="gramEnd"/>
      <w:r w:rsidRPr="008D0EDE">
        <w:t xml:space="preserve"> target system is UTRAN, then the </w:t>
      </w:r>
      <w:r w:rsidRPr="008D0EDE">
        <w:rPr>
          <w:rFonts w:eastAsia="Malgun Gothic"/>
          <w:lang w:eastAsia="ko-KR"/>
        </w:rPr>
        <w:t xml:space="preserve">source </w:t>
      </w:r>
      <w:r w:rsidRPr="008D0EDE">
        <w:t>eNB</w:t>
      </w:r>
    </w:p>
    <w:p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rsidR="00F128B2" w:rsidRPr="008D0EDE" w:rsidRDefault="00F128B2" w:rsidP="00F128B2">
      <w:pPr>
        <w:pStyle w:val="B1"/>
      </w:pPr>
      <w:r w:rsidRPr="008D0EDE">
        <w:t>-</w:t>
      </w:r>
      <w:r w:rsidRPr="008D0EDE">
        <w:tab/>
      </w:r>
      <w:proofErr w:type="gramStart"/>
      <w:r w:rsidRPr="008D0EDE">
        <w:t>the</w:t>
      </w:r>
      <w:proofErr w:type="gramEnd"/>
      <w:r w:rsidRPr="008D0EDE">
        <w:t xml:space="preserve"> target system is GERAN, then the MME</w:t>
      </w:r>
    </w:p>
    <w:p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pPr>
        <w:pStyle w:val="B1"/>
      </w:pPr>
      <w:r w:rsidRPr="008D0EDE">
        <w:t>-</w:t>
      </w:r>
      <w:r w:rsidRPr="008D0EDE">
        <w:tab/>
      </w:r>
      <w:proofErr w:type="gramStart"/>
      <w:r w:rsidRPr="008D0EDE">
        <w:t>the</w:t>
      </w:r>
      <w:proofErr w:type="gramEnd"/>
      <w:r w:rsidRPr="008D0EDE">
        <w:t xml:space="preserve"> target system is UTRAN, then the MME</w:t>
      </w:r>
    </w:p>
    <w:p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rsidR="00F128B2" w:rsidRPr="008D0EDE" w:rsidRDefault="00F128B2" w:rsidP="00F128B2">
      <w:pPr>
        <w:pStyle w:val="B1"/>
      </w:pPr>
      <w:r w:rsidRPr="008D0EDE">
        <w:t>-</w:t>
      </w:r>
      <w:r w:rsidRPr="008D0EDE">
        <w:tab/>
      </w:r>
      <w:proofErr w:type="gramStart"/>
      <w:r w:rsidRPr="008D0EDE">
        <w:t>the</w:t>
      </w:r>
      <w:proofErr w:type="gramEnd"/>
      <w:r w:rsidRPr="008D0EDE">
        <w:t xml:space="preserve"> target system is GERAN with DTM HO support, and if</w:t>
      </w:r>
    </w:p>
    <w:p w:rsidR="00F128B2" w:rsidRPr="008D0EDE" w:rsidRDefault="00F128B2" w:rsidP="00F128B2">
      <w:pPr>
        <w:pStyle w:val="B2"/>
      </w:pPr>
      <w:r w:rsidRPr="008D0EDE">
        <w:t>-</w:t>
      </w:r>
      <w:r w:rsidRPr="008D0EDE">
        <w:tab/>
      </w:r>
      <w:proofErr w:type="gramStart"/>
      <w:r w:rsidRPr="008D0EDE">
        <w:t>the</w:t>
      </w:r>
      <w:proofErr w:type="gramEnd"/>
      <w:r w:rsidRPr="008D0EDE">
        <w:t xml:space="preserve"> Handover Preparation procedure has succeeded in the CS and PS domain, then the MME</w:t>
      </w:r>
    </w:p>
    <w:p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rsidR="00F128B2" w:rsidRPr="008D0EDE" w:rsidRDefault="00F128B2" w:rsidP="00F128B2">
      <w:pPr>
        <w:pStyle w:val="B2"/>
      </w:pPr>
      <w:r w:rsidRPr="008D0EDE">
        <w:t>-</w:t>
      </w:r>
      <w:r w:rsidRPr="008D0EDE">
        <w:tab/>
      </w:r>
      <w:proofErr w:type="gramStart"/>
      <w:r w:rsidRPr="008D0EDE">
        <w:t>the</w:t>
      </w:r>
      <w:proofErr w:type="gramEnd"/>
      <w:r w:rsidRPr="008D0EDE">
        <w:t xml:space="preserve"> Handover Preparation procedure has succeeded in the CS domain only, then the MME</w:t>
      </w:r>
    </w:p>
    <w:p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rsidR="00F128B2" w:rsidRPr="008D0EDE" w:rsidRDefault="00F128B2" w:rsidP="00F128B2">
      <w:pPr>
        <w:pStyle w:val="B3"/>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pPr>
        <w:pStyle w:val="B1"/>
      </w:pPr>
      <w:r w:rsidRPr="008D0EDE">
        <w:rPr>
          <w:rFonts w:eastAsia="宋体"/>
        </w:rPr>
        <w:lastRenderedPageBreak/>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rsidR="00F128B2" w:rsidRDefault="00F128B2" w:rsidP="00F128B2">
      <w:pPr>
        <w:rPr>
          <w:ins w:id="8" w:author="CATT" w:date="2020-02-08T18:37:00Z"/>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rsidR="00F90687" w:rsidRDefault="00F90687" w:rsidP="00F90687">
      <w:pPr>
        <w:rPr>
          <w:ins w:id="9" w:author="倪春林" w:date="2020-02-27T19:54:00Z"/>
          <w:lang w:eastAsia="zh-CN"/>
        </w:rPr>
      </w:pPr>
      <w:ins w:id="10" w:author="倪春林" w:date="2020-02-27T19:54: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within the </w:t>
        </w:r>
        <w:r w:rsidRPr="008D0EDE">
          <w:rPr>
            <w:i/>
            <w:iCs/>
          </w:rPr>
          <w:t>Source eNB to Target eNB Transparent Container</w:t>
        </w:r>
        <w:r w:rsidRPr="008D0EDE">
          <w:t xml:space="preserve"> IE of the HANDOVER REQUIRED message, it indicates that the source eNB proposes </w:t>
        </w:r>
        <w:r>
          <w:rPr>
            <w:rFonts w:hint="eastAsia"/>
            <w:lang w:eastAsia="zh-CN"/>
          </w:rPr>
          <w:t>to perform DAPS HO</w:t>
        </w:r>
        <w:r w:rsidRPr="008D0EDE">
          <w:t>.</w:t>
        </w:r>
        <w:r>
          <w:rPr>
            <w:rFonts w:hint="eastAsia"/>
            <w:lang w:eastAsia="zh-CN"/>
          </w:rPr>
          <w:t xml:space="preserve"> </w:t>
        </w:r>
      </w:ins>
    </w:p>
    <w:p w:rsidR="00F90687" w:rsidRPr="00F128B2" w:rsidRDefault="00F90687" w:rsidP="00F90687">
      <w:pPr>
        <w:rPr>
          <w:ins w:id="11" w:author="倪春林" w:date="2020-02-27T19:54:00Z"/>
          <w:lang w:eastAsia="zh-CN"/>
        </w:rPr>
      </w:pPr>
      <w:ins w:id="12" w:author="倪春林" w:date="2020-02-27T19:54:00Z">
        <w:r>
          <w:rPr>
            <w:lang w:eastAsia="zh-CN"/>
          </w:rPr>
          <w:t>Accordingly,</w:t>
        </w:r>
      </w:ins>
      <w:ins w:id="13" w:author="倪春林" w:date="2020-02-27T19:56:00Z">
        <w:r w:rsidR="00F45212">
          <w:rPr>
            <w:rFonts w:hint="eastAsia"/>
            <w:lang w:eastAsia="zh-CN"/>
          </w:rPr>
          <w:t xml:space="preserve"> </w:t>
        </w:r>
      </w:ins>
      <w:ins w:id="14" w:author="倪春林" w:date="2020-02-27T19:54:00Z">
        <w:r w:rsidRPr="00774EEA">
          <w:t xml:space="preserve">the </w:t>
        </w:r>
        <w:r w:rsidRPr="00774EEA">
          <w:rPr>
            <w:i/>
          </w:rPr>
          <w:t>DAPS Response information</w:t>
        </w:r>
        <w:r>
          <w:rPr>
            <w:lang w:eastAsia="zh-CN"/>
          </w:rPr>
          <w:t xml:space="preserve"> </w:t>
        </w:r>
        <w:r w:rsidRPr="00774EEA">
          <w:t xml:space="preserve">IE </w:t>
        </w:r>
      </w:ins>
      <w:ins w:id="15" w:author="倪春林" w:date="2020-02-27T20:09:00Z">
        <w:r w:rsidR="00D614E6">
          <w:rPr>
            <w:rFonts w:hint="eastAsia"/>
            <w:lang w:eastAsia="zh-CN"/>
          </w:rPr>
          <w:t xml:space="preserve">is included </w:t>
        </w:r>
      </w:ins>
      <w:ins w:id="16" w:author="倪春林" w:date="2020-02-27T19:54:00Z">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w:t>
        </w:r>
      </w:ins>
      <w:ins w:id="17" w:author="倪春林" w:date="2020-02-27T20:09:00Z">
        <w:r w:rsidR="00D614E6">
          <w:rPr>
            <w:rFonts w:hint="eastAsia"/>
            <w:lang w:eastAsia="zh-CN"/>
          </w:rPr>
          <w:t xml:space="preserve"> of </w:t>
        </w:r>
        <w:r w:rsidR="00D614E6" w:rsidRPr="00774EEA">
          <w:t xml:space="preserve">the HANDOVER </w:t>
        </w:r>
        <w:r w:rsidR="00D614E6">
          <w:rPr>
            <w:rFonts w:hint="eastAsia"/>
            <w:lang w:eastAsia="zh-CN"/>
          </w:rPr>
          <w:t>COMMAND</w:t>
        </w:r>
        <w:r w:rsidR="00D614E6" w:rsidRPr="00774EEA">
          <w:t xml:space="preserve"> message</w:t>
        </w:r>
        <w:r w:rsidR="00D614E6">
          <w:rPr>
            <w:rFonts w:hint="eastAsia"/>
            <w:lang w:eastAsia="zh-CN"/>
          </w:rPr>
          <w:t>.</w:t>
        </w:r>
      </w:ins>
    </w:p>
    <w:p w:rsidR="00F128B2" w:rsidRPr="008D0EDE" w:rsidRDefault="00F128B2" w:rsidP="00F128B2">
      <w:pPr>
        <w:rPr>
          <w:b/>
        </w:rPr>
      </w:pPr>
      <w:r w:rsidRPr="008D0EDE">
        <w:rPr>
          <w:b/>
        </w:rPr>
        <w:t>Interactions with E-RAB Management procedures:</w:t>
      </w:r>
    </w:p>
    <w:p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rsidR="00F128B2" w:rsidRPr="008D0EDE" w:rsidRDefault="00F128B2" w:rsidP="00F128B2">
      <w:pPr>
        <w:pStyle w:val="B1"/>
      </w:pPr>
      <w:r w:rsidRPr="008D0EDE">
        <w:t>1.</w:t>
      </w:r>
      <w:r w:rsidRPr="008D0EDE">
        <w:tab/>
      </w:r>
      <w:proofErr w:type="gramStart"/>
      <w:r w:rsidRPr="008D0EDE">
        <w:t>cancel</w:t>
      </w:r>
      <w:proofErr w:type="gramEnd"/>
      <w:r w:rsidRPr="008D0EDE">
        <w:t xml:space="preserve"> the Handover Preparation procedure by executing the Handover Cancel procedure with an appropriate cause value. After successful completion of the Handover Cancel procedure, the source eNB shall continue the MME initiated E-RAB Management procedure</w:t>
      </w:r>
    </w:p>
    <w:p w:rsidR="00F128B2" w:rsidRPr="008D0EDE" w:rsidRDefault="00F128B2" w:rsidP="00F128B2">
      <w:proofErr w:type="gramStart"/>
      <w:r w:rsidRPr="008D0EDE">
        <w:t>or</w:t>
      </w:r>
      <w:proofErr w:type="gramEnd"/>
    </w:p>
    <w:p w:rsidR="00D209A2" w:rsidRDefault="00F128B2" w:rsidP="00F128B2">
      <w:pPr>
        <w:rPr>
          <w:lang w:eastAsia="zh-CN"/>
        </w:rPr>
      </w:pPr>
      <w:r w:rsidRPr="008D0EDE">
        <w:t>2.</w:t>
      </w:r>
      <w:r w:rsidRPr="008D0EDE">
        <w:tab/>
      </w:r>
      <w:proofErr w:type="gramStart"/>
      <w:r w:rsidRPr="008D0EDE">
        <w:t>terminate</w:t>
      </w:r>
      <w:proofErr w:type="gramEnd"/>
      <w:r w:rsidRPr="008D0EDE">
        <w:t xml:space="preserv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18"/>
    </w:p>
    <w:p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9"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19"/>
    </w:p>
    <w:p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20"/>
    </w:p>
    <w:bookmarkStart w:id="21" w:name="_MON_1295845452"/>
    <w:bookmarkEnd w:id="21"/>
    <w:p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v:shape id="_x0000_i1026" type="#_x0000_t75" style="width:256.5pt;height:123.75pt" o:ole="">
            <v:imagedata r:id="rId16" o:title=""/>
          </v:shape>
          <o:OLEObject Type="Embed" ProgID="Word.Picture.8" ShapeID="_x0000_i1026" DrawAspect="Content" ObjectID="_1644422271" r:id="rId17"/>
        </w:object>
      </w:r>
    </w:p>
    <w:p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lastRenderedPageBreak/>
        <w:t xml:space="preserve">The MME initiates the procedure by sending the HANDOVER REQUEST message to the target eNB. The </w:t>
      </w:r>
      <w:bookmarkStart w:id="22" w:name="OLE_LINK1"/>
      <w:bookmarkStart w:id="23" w:name="OLE_LINK2"/>
      <w:r w:rsidRPr="00B51F32">
        <w:rPr>
          <w:rFonts w:eastAsia="宋体"/>
          <w:lang w:eastAsia="en-GB"/>
        </w:rPr>
        <w:t xml:space="preserve">HANDOVER REQUEST </w:t>
      </w:r>
      <w:bookmarkEnd w:id="22"/>
      <w:bookmarkEnd w:id="23"/>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r>
      <w:proofErr w:type="gramStart"/>
      <w:r w:rsidRPr="00F857F9">
        <w:rPr>
          <w:rFonts w:eastAsia="宋体"/>
          <w:lang w:eastAsia="en-GB"/>
        </w:rPr>
        <w:t>if</w:t>
      </w:r>
      <w:proofErr w:type="gramEnd"/>
      <w:r w:rsidRPr="00F857F9">
        <w:rPr>
          <w:rFonts w:eastAsia="宋体"/>
          <w:lang w:eastAsia="en-GB"/>
        </w:rPr>
        <w:t xml:space="preserve">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w:t>
      </w:r>
      <w:proofErr w:type="spellStart"/>
      <w:r w:rsidRPr="00F857F9">
        <w:rPr>
          <w:rFonts w:eastAsia="宋体"/>
          <w:i/>
          <w:lang w:eastAsia="en-GB"/>
        </w:rPr>
        <w:t>ResultToLog</w:t>
      </w:r>
      <w:proofErr w:type="spellEnd"/>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w:t>
      </w:r>
      <w:proofErr w:type="spellStart"/>
      <w:r w:rsidRPr="00F857F9">
        <w:rPr>
          <w:rFonts w:eastAsia="宋体"/>
          <w:i/>
          <w:lang w:eastAsia="en-GB"/>
        </w:rPr>
        <w:t>AreaId</w:t>
      </w:r>
      <w:proofErr w:type="spellEnd"/>
      <w:r w:rsidRPr="00F857F9">
        <w:rPr>
          <w:rFonts w:eastAsia="宋体"/>
          <w:lang w:eastAsia="en-GB"/>
        </w:rPr>
        <w:t xml:space="preserve"> IE in the </w:t>
      </w:r>
      <w:r w:rsidRPr="00F857F9">
        <w:rPr>
          <w:rFonts w:eastAsia="宋体"/>
          <w:i/>
          <w:lang w:eastAsia="en-GB"/>
        </w:rPr>
        <w:t>MBSFN-</w:t>
      </w:r>
      <w:proofErr w:type="spellStart"/>
      <w:r w:rsidRPr="00F857F9">
        <w:rPr>
          <w:rFonts w:eastAsia="宋体"/>
          <w:i/>
          <w:lang w:eastAsia="en-GB"/>
        </w:rPr>
        <w:t>ResultToLog</w:t>
      </w:r>
      <w:proofErr w:type="spellEnd"/>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w:t>
      </w:r>
      <w:proofErr w:type="spellStart"/>
      <w:r w:rsidRPr="00F857F9">
        <w:rPr>
          <w:rFonts w:eastAsia="宋体"/>
          <w:lang w:eastAsia="en-GB"/>
        </w:rPr>
        <w:t>QoE</w:t>
      </w:r>
      <w:proofErr w:type="spellEnd"/>
      <w:r w:rsidRPr="00F857F9">
        <w:rPr>
          <w:rFonts w:eastAsia="宋体"/>
          <w:lang w:eastAsia="en-GB"/>
        </w:rPr>
        <w:t xml:space="preserve"> Measurement Collection function as described in TS 36.300 [14].</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 xml:space="preserve">CSG </w:t>
      </w:r>
      <w:smartTag w:uri="urn:schemas-microsoft-com:office:smarttags" w:element="PersonName">
        <w:r w:rsidRPr="00F857F9">
          <w:rPr>
            <w:rFonts w:eastAsia="宋体"/>
            <w:i/>
            <w:lang w:eastAsia="en-GB"/>
          </w:rPr>
          <w:t>Membership</w:t>
        </w:r>
      </w:smartTag>
      <w:r w:rsidRPr="00F857F9">
        <w:rPr>
          <w:rFonts w:eastAsia="宋体"/>
          <w:i/>
          <w:lang w:eastAsia="en-GB"/>
        </w:rPr>
        <w:t xml:space="preserve"> Status</w:t>
      </w:r>
      <w:r w:rsidRPr="00F857F9">
        <w:rPr>
          <w:rFonts w:eastAsia="宋体"/>
          <w:lang w:eastAsia="en-GB"/>
        </w:rPr>
        <w:t xml:space="preserve"> IE is received in the HANDOVER REQUEST message and the </w:t>
      </w:r>
      <w:r w:rsidRPr="00F857F9">
        <w:rPr>
          <w:rFonts w:eastAsia="宋体"/>
          <w:i/>
          <w:lang w:eastAsia="en-GB"/>
        </w:rPr>
        <w:t xml:space="preserve">CSG </w:t>
      </w:r>
      <w:smartTag w:uri="urn:schemas-microsoft-com:office:smarttags" w:element="PersonName">
        <w:r w:rsidRPr="00F857F9">
          <w:rPr>
            <w:rFonts w:eastAsia="宋体"/>
            <w:i/>
            <w:lang w:eastAsia="en-GB"/>
          </w:rPr>
          <w:t>Membership</w:t>
        </w:r>
      </w:smartTag>
      <w:r w:rsidRPr="00F857F9">
        <w:rPr>
          <w:rFonts w:eastAsia="宋体"/>
          <w:i/>
          <w:lang w:eastAsia="en-GB"/>
        </w:rPr>
        <w:t xml:space="preserve">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CSG </w:t>
      </w:r>
      <w:smartTag w:uri="urn:schemas-microsoft-com:office:smarttags" w:element="PersonName">
        <w:r w:rsidRPr="00F857F9">
          <w:rPr>
            <w:rFonts w:eastAsia="宋体"/>
            <w:i/>
            <w:lang w:eastAsia="en-GB"/>
          </w:rPr>
          <w:t>Membership</w:t>
        </w:r>
      </w:smartTag>
      <w:r w:rsidRPr="00F857F9">
        <w:rPr>
          <w:rFonts w:eastAsia="宋体"/>
          <w:i/>
          <w:lang w:eastAsia="en-GB"/>
        </w:rPr>
        <w:t xml:space="preserve">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w:t>
      </w:r>
      <w:proofErr w:type="spellStart"/>
      <w:r w:rsidRPr="00F857F9">
        <w:rPr>
          <w:rFonts w:eastAsia="宋体"/>
          <w:lang w:eastAsia="en-GB"/>
        </w:rPr>
        <w:t>non member</w:t>
      </w:r>
      <w:proofErr w:type="spellEnd"/>
      <w:r w:rsidRPr="00F857F9">
        <w:rPr>
          <w:rFonts w:eastAsia="宋体"/>
          <w:lang w:eastAsia="en-GB"/>
        </w:rPr>
        <w:t xml:space="preserve"> and shall send back in the HANDOVER REQUEST ACKNOWLEDGE message the actual CSG Id broadcast by the target cell.</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w:t>
      </w:r>
      <w:proofErr w:type="spellStart"/>
      <w:r w:rsidRPr="00F857F9">
        <w:rPr>
          <w:rFonts w:eastAsia="宋体"/>
          <w:lang w:eastAsia="en-GB"/>
        </w:rPr>
        <w:t>non member</w:t>
      </w:r>
      <w:proofErr w:type="spellEnd"/>
      <w:r w:rsidRPr="00F857F9">
        <w:rPr>
          <w:rFonts w:eastAsia="宋体"/>
          <w:lang w:eastAsia="en-GB"/>
        </w:rPr>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w:t>
      </w:r>
      <w:proofErr w:type="gramStart"/>
      <w:r w:rsidRPr="00F857F9">
        <w:rPr>
          <w:rFonts w:eastAsia="宋体"/>
          <w:lang w:eastAsia="en-GB"/>
        </w:rPr>
        <w:t>allocated,</w:t>
      </w:r>
      <w:proofErr w:type="gramEnd"/>
      <w:r w:rsidRPr="00F857F9">
        <w:rPr>
          <w:rFonts w:eastAsia="宋体"/>
          <w:lang w:eastAsia="en-GB"/>
        </w:rPr>
        <w:t xml:space="preserve">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 xml:space="preserve">eNB should perform the requested location reporting functionality for the UE as described in </w:t>
      </w:r>
      <w:proofErr w:type="spellStart"/>
      <w:r w:rsidRPr="00F857F9">
        <w:rPr>
          <w:rFonts w:eastAsia="宋体"/>
          <w:lang w:eastAsia="en-GB"/>
        </w:rPr>
        <w:t>subclause</w:t>
      </w:r>
      <w:proofErr w:type="spellEnd"/>
      <w:r w:rsidRPr="00F857F9">
        <w:rPr>
          <w:rFonts w:eastAsia="宋体"/>
          <w:lang w:eastAsia="en-GB"/>
        </w:rPr>
        <w:t xml:space="preserve"> 8.11.</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w:t>
      </w:r>
      <w:proofErr w:type="spellStart"/>
      <w:r w:rsidRPr="00F857F9">
        <w:rPr>
          <w:rFonts w:eastAsia="宋体"/>
          <w:lang w:eastAsia="en-GB"/>
        </w:rPr>
        <w:t>subclauses</w:t>
      </w:r>
      <w:proofErr w:type="spellEnd"/>
      <w:r w:rsidRPr="00F857F9">
        <w:rPr>
          <w:rFonts w:eastAsia="宋体"/>
          <w:lang w:eastAsia="en-GB"/>
        </w:rPr>
        <w:t xml:space="preserve">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w:t>
      </w:r>
      <w:proofErr w:type="spellStart"/>
      <w:r w:rsidRPr="00F857F9">
        <w:rPr>
          <w:rFonts w:eastAsia="宋体"/>
          <w:lang w:eastAsia="en-GB"/>
        </w:rPr>
        <w:t>subclause</w:t>
      </w:r>
      <w:proofErr w:type="spellEnd"/>
      <w:r w:rsidRPr="00F857F9">
        <w:rPr>
          <w:rFonts w:eastAsia="宋体"/>
          <w:lang w:eastAsia="en-GB"/>
        </w:rPr>
        <w:t xml:space="preserv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proofErr w:type="spellStart"/>
      <w:r w:rsidRPr="00F857F9">
        <w:rPr>
          <w:rFonts w:eastAsia="宋体"/>
          <w:i/>
          <w:lang w:eastAsia="en-GB"/>
        </w:rPr>
        <w:t>ProSe</w:t>
      </w:r>
      <w:proofErr w:type="spellEnd"/>
      <w:r w:rsidRPr="00F857F9">
        <w:rPr>
          <w:rFonts w:eastAsia="宋体"/>
          <w:i/>
          <w:lang w:eastAsia="en-GB"/>
        </w:rPr>
        <w:t xml:space="preserv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w:t>
      </w:r>
      <w:proofErr w:type="spellStart"/>
      <w:r w:rsidRPr="00F857F9">
        <w:rPr>
          <w:rFonts w:eastAsia="宋体"/>
          <w:lang w:eastAsia="en-GB"/>
        </w:rPr>
        <w:t>ProSe</w:t>
      </w:r>
      <w:proofErr w:type="spellEnd"/>
      <w:r w:rsidRPr="00F857F9">
        <w:rPr>
          <w:rFonts w:eastAsia="宋体"/>
          <w:lang w:eastAsia="en-GB"/>
        </w:rPr>
        <w:t xml:space="preserve"> service(s).</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UE User Plane </w:t>
      </w:r>
      <w:proofErr w:type="spellStart"/>
      <w:r w:rsidRPr="00F857F9">
        <w:rPr>
          <w:rFonts w:eastAsia="宋体"/>
          <w:i/>
          <w:lang w:eastAsia="en-GB"/>
        </w:rPr>
        <w:t>CIoT</w:t>
      </w:r>
      <w:proofErr w:type="spellEnd"/>
      <w:r w:rsidRPr="00F857F9">
        <w:rPr>
          <w:rFonts w:eastAsia="宋体"/>
          <w:i/>
          <w:lang w:eastAsia="en-GB"/>
        </w:rPr>
        <w:t xml:space="preserve"> Support Indicator</w:t>
      </w:r>
      <w:r w:rsidRPr="00F857F9">
        <w:rPr>
          <w:rFonts w:eastAsia="宋体"/>
          <w:lang w:eastAsia="en-GB"/>
        </w:rPr>
        <w:t xml:space="preserve"> IE is included in the HANDOVER REQUEST message and is set to "supported", the eNB shall, if supported, consider that User Plane </w:t>
      </w:r>
      <w:proofErr w:type="spellStart"/>
      <w:r w:rsidRPr="00F857F9">
        <w:rPr>
          <w:rFonts w:eastAsia="宋体"/>
          <w:lang w:eastAsia="en-GB"/>
        </w:rPr>
        <w:t>CIoT</w:t>
      </w:r>
      <w:proofErr w:type="spellEnd"/>
      <w:r w:rsidRPr="00F857F9">
        <w:rPr>
          <w:rFonts w:eastAsia="宋体"/>
          <w:lang w:eastAsia="en-GB"/>
        </w:rPr>
        <w:t xml:space="preserve"> EPS Optimisation as specified in TS 23.401 [11] is supported for the UE.</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proofErr w:type="spellStart"/>
      <w:r w:rsidRPr="00F857F9">
        <w:rPr>
          <w:rFonts w:eastAsia="宋体"/>
          <w:i/>
          <w:lang w:eastAsia="zh-CN"/>
        </w:rPr>
        <w:t>Sidelink</w:t>
      </w:r>
      <w:proofErr w:type="spellEnd"/>
      <w:r w:rsidRPr="00F857F9">
        <w:rPr>
          <w:rFonts w:eastAsia="宋体"/>
          <w:i/>
          <w:lang w:eastAsia="zh-CN"/>
        </w:rPr>
        <w:t xml:space="preserve">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 xml:space="preserve">’s </w:t>
      </w:r>
      <w:proofErr w:type="spellStart"/>
      <w:r w:rsidRPr="00F857F9">
        <w:rPr>
          <w:rFonts w:eastAsia="宋体"/>
          <w:lang w:eastAsia="zh-CN"/>
        </w:rPr>
        <w:t>sidelink</w:t>
      </w:r>
      <w:proofErr w:type="spellEnd"/>
      <w:r w:rsidRPr="00F857F9">
        <w:rPr>
          <w:rFonts w:eastAsia="宋体"/>
          <w:lang w:eastAsia="zh-CN"/>
        </w:rPr>
        <w:t xml:space="preserve"> communication in network scheduled mode for V2X services</w:t>
      </w:r>
      <w:r w:rsidRPr="00F857F9">
        <w:rPr>
          <w:rFonts w:eastAsia="宋体"/>
          <w:lang w:eastAsia="en-GB"/>
        </w:rPr>
        <w:t xml:space="preserve">. </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 xml:space="preserve">message is received for </w:t>
      </w:r>
      <w:proofErr w:type="gramStart"/>
      <w:r w:rsidRPr="00F857F9">
        <w:rPr>
          <w:rFonts w:eastAsia="宋体"/>
          <w:lang w:eastAsia="en-GB"/>
        </w:rPr>
        <w:t>an</w:t>
      </w:r>
      <w:proofErr w:type="gramEnd"/>
      <w:r w:rsidRPr="00F857F9">
        <w:rPr>
          <w:rFonts w:eastAsia="宋体"/>
          <w:lang w:eastAsia="en-GB"/>
        </w:rPr>
        <w:t xml:space="preserve"> handover originating from a source NG-RAN node, the list of E-RABs contained in the source eNB to target eNB Transparent Container which are not included in the HANDOVER REQUEST message shall be considered as not to be handed over and ignored.</w:t>
      </w:r>
    </w:p>
    <w:p w:rsidR="00F45212" w:rsidRDefault="00F45212" w:rsidP="00F45212">
      <w:pPr>
        <w:rPr>
          <w:ins w:id="24" w:author="倪春林" w:date="2020-02-27T20:00:00Z"/>
          <w:lang w:eastAsia="zh-CN"/>
        </w:rPr>
      </w:pPr>
      <w:ins w:id="25" w:author="倪春林" w:date="2020-02-27T20:00: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within the </w:t>
        </w:r>
        <w:r w:rsidRPr="008D0EDE">
          <w:rPr>
            <w:i/>
            <w:iCs/>
          </w:rPr>
          <w:t>Source eNB to Target eNB Transparent Container</w:t>
        </w:r>
        <w:r w:rsidRPr="008D0EDE">
          <w:t xml:space="preserve"> IE of the HANDOVER RE</w:t>
        </w:r>
        <w:r>
          <w:rPr>
            <w:rFonts w:hint="eastAsia"/>
            <w:lang w:eastAsia="zh-CN"/>
          </w:rPr>
          <w:t>U</w:t>
        </w:r>
        <w:r w:rsidRPr="008D0EDE">
          <w:t>Q</w:t>
        </w:r>
        <w:r>
          <w:rPr>
            <w:rFonts w:hint="eastAsia"/>
            <w:lang w:eastAsia="zh-CN"/>
          </w:rPr>
          <w:t>EST</w:t>
        </w:r>
        <w:r w:rsidRPr="008D0EDE">
          <w:t xml:space="preserve"> message, it indicates that the source eNB proposes </w:t>
        </w:r>
        <w:r>
          <w:rPr>
            <w:rFonts w:hint="eastAsia"/>
            <w:lang w:eastAsia="zh-CN"/>
          </w:rPr>
          <w:t>to perform DAPS HO</w:t>
        </w:r>
        <w:r w:rsidRPr="008D0EDE">
          <w:t>.</w:t>
        </w:r>
        <w:r>
          <w:rPr>
            <w:rFonts w:hint="eastAsia"/>
            <w:lang w:eastAsia="zh-CN"/>
          </w:rPr>
          <w:t xml:space="preserve"> </w:t>
        </w:r>
      </w:ins>
    </w:p>
    <w:p w:rsidR="00F45212" w:rsidRPr="00F128B2" w:rsidRDefault="00F45212" w:rsidP="00F45212">
      <w:pPr>
        <w:rPr>
          <w:ins w:id="26" w:author="倪春林" w:date="2020-02-27T20:00:00Z"/>
          <w:lang w:eastAsia="zh-CN"/>
        </w:rPr>
      </w:pPr>
      <w:ins w:id="27" w:author="倪春林" w:date="2020-02-27T20:00:00Z">
        <w:r>
          <w:rPr>
            <w:lang w:eastAsia="zh-CN"/>
          </w:rPr>
          <w:t xml:space="preserve">Accordingly, </w:t>
        </w:r>
        <w:r w:rsidRPr="00774EEA">
          <w:t xml:space="preserve">the target eNB shall 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r>
          <w:rPr>
            <w:rFonts w:hint="eastAsia"/>
            <w:lang w:eastAsia="zh-CN"/>
          </w:rPr>
          <w:t>of</w:t>
        </w:r>
        <w:r w:rsidRPr="00774EEA">
          <w:t xml:space="preserve"> the HANDOVER REQUEST ACKNOWLEDGE message</w:t>
        </w:r>
        <w:r>
          <w:rPr>
            <w:rFonts w:hint="eastAsia"/>
            <w:lang w:eastAsia="zh-CN"/>
          </w:rPr>
          <w:t>.</w:t>
        </w:r>
      </w:ins>
    </w:p>
    <w:p w:rsidR="0022719E" w:rsidRDefault="0022719E" w:rsidP="0022719E">
      <w:pPr>
        <w:rPr>
          <w:noProof/>
          <w:lang w:eastAsia="zh-CN"/>
        </w:rPr>
      </w:pPr>
    </w:p>
    <w:p w:rsidR="0022719E" w:rsidRDefault="0022719E" w:rsidP="0022719E">
      <w:pPr>
        <w:rPr>
          <w:noProof/>
          <w:lang w:eastAsia="zh-CN"/>
        </w:rPr>
      </w:pPr>
      <w:r>
        <w:rPr>
          <w:noProof/>
        </w:rPr>
        <w:t>///////////////////////////////////////////////////////////////////////</w:t>
      </w:r>
      <w:r>
        <w:rPr>
          <w:rFonts w:hint="eastAsia"/>
          <w:noProof/>
          <w:lang w:eastAsia="zh-CN"/>
        </w:rPr>
        <w:t>Next  Change</w:t>
      </w:r>
      <w:r>
        <w:rPr>
          <w:noProof/>
        </w:rPr>
        <w:t>/////////////////////////////////////////////////////////////////////</w:t>
      </w:r>
    </w:p>
    <w:p w:rsidR="00307CDA" w:rsidRPr="00F45212" w:rsidRDefault="00307CDA" w:rsidP="00DC6636">
      <w:pPr>
        <w:spacing w:after="0"/>
        <w:rPr>
          <w:lang w:eastAsia="zh-CN"/>
        </w:rPr>
      </w:pPr>
    </w:p>
    <w:p w:rsidR="0022719E" w:rsidRPr="0022719E" w:rsidRDefault="0022719E" w:rsidP="0022719E">
      <w:pPr>
        <w:keepNext/>
        <w:keepLines/>
        <w:overflowPunct w:val="0"/>
        <w:autoSpaceDE w:val="0"/>
        <w:autoSpaceDN w:val="0"/>
        <w:adjustRightInd w:val="0"/>
        <w:spacing w:before="120"/>
        <w:ind w:left="1134" w:hanging="1134"/>
        <w:textAlignment w:val="baseline"/>
        <w:outlineLvl w:val="2"/>
        <w:rPr>
          <w:ins w:id="28" w:author="倪春林" w:date="2020-02-27T23:05:00Z"/>
          <w:rFonts w:ascii="Arial" w:eastAsia="宋体" w:hAnsi="Arial"/>
          <w:sz w:val="28"/>
          <w:lang w:eastAsia="en-GB"/>
        </w:rPr>
      </w:pPr>
      <w:bookmarkStart w:id="29" w:name="_Toc5691800"/>
      <w:ins w:id="30" w:author="倪春林" w:date="2020-02-27T23:05:00Z">
        <w:r w:rsidRPr="0022719E">
          <w:rPr>
            <w:rFonts w:ascii="Arial" w:eastAsia="宋体" w:hAnsi="Arial"/>
            <w:sz w:val="28"/>
            <w:lang w:eastAsia="en-GB"/>
          </w:rPr>
          <w:t>8.2</w:t>
        </w:r>
        <w:proofErr w:type="gramStart"/>
        <w:r w:rsidRPr="0022719E">
          <w:rPr>
            <w:rFonts w:ascii="Arial" w:eastAsia="宋体" w:hAnsi="Arial"/>
            <w:sz w:val="28"/>
            <w:lang w:eastAsia="en-GB"/>
          </w:rPr>
          <w:t>.X</w:t>
        </w:r>
        <w:proofErr w:type="gramEnd"/>
        <w:r w:rsidRPr="0022719E">
          <w:rPr>
            <w:rFonts w:ascii="Arial" w:eastAsia="宋体" w:hAnsi="Arial"/>
            <w:sz w:val="28"/>
            <w:lang w:eastAsia="en-GB"/>
          </w:rPr>
          <w:tab/>
          <w:t xml:space="preserve">Handover </w:t>
        </w:r>
        <w:bookmarkEnd w:id="29"/>
        <w:r w:rsidRPr="0022719E">
          <w:rPr>
            <w:rFonts w:ascii="Arial" w:eastAsia="宋体" w:hAnsi="Arial"/>
            <w:sz w:val="28"/>
            <w:lang w:eastAsia="en-GB"/>
          </w:rPr>
          <w:t>Success</w:t>
        </w:r>
      </w:ins>
    </w:p>
    <w:p w:rsidR="0022719E" w:rsidRPr="0022719E" w:rsidRDefault="0022719E" w:rsidP="0022719E">
      <w:pPr>
        <w:keepNext/>
        <w:keepLines/>
        <w:overflowPunct w:val="0"/>
        <w:autoSpaceDE w:val="0"/>
        <w:autoSpaceDN w:val="0"/>
        <w:adjustRightInd w:val="0"/>
        <w:spacing w:before="120"/>
        <w:ind w:left="1418" w:hanging="1418"/>
        <w:textAlignment w:val="baseline"/>
        <w:outlineLvl w:val="3"/>
        <w:rPr>
          <w:ins w:id="31" w:author="倪春林" w:date="2020-02-27T23:05:00Z"/>
          <w:rFonts w:ascii="Arial" w:eastAsia="宋体" w:hAnsi="Arial"/>
          <w:sz w:val="24"/>
          <w:lang w:eastAsia="en-GB"/>
        </w:rPr>
      </w:pPr>
      <w:bookmarkStart w:id="32" w:name="_Toc5691801"/>
      <w:ins w:id="33" w:author="倪春林" w:date="2020-02-27T23:05:00Z">
        <w:r w:rsidRPr="0022719E">
          <w:rPr>
            <w:rFonts w:ascii="Arial" w:eastAsia="宋体" w:hAnsi="Arial"/>
            <w:sz w:val="24"/>
            <w:lang w:eastAsia="en-GB"/>
          </w:rPr>
          <w:t>8.2</w:t>
        </w:r>
        <w:proofErr w:type="gramStart"/>
        <w:r w:rsidRPr="0022719E">
          <w:rPr>
            <w:rFonts w:ascii="Arial" w:eastAsia="宋体" w:hAnsi="Arial"/>
            <w:sz w:val="24"/>
            <w:lang w:eastAsia="en-GB"/>
          </w:rPr>
          <w:t>.X.1</w:t>
        </w:r>
        <w:proofErr w:type="gramEnd"/>
        <w:r w:rsidRPr="0022719E">
          <w:rPr>
            <w:rFonts w:ascii="Arial" w:eastAsia="宋体" w:hAnsi="Arial"/>
            <w:sz w:val="24"/>
            <w:lang w:eastAsia="en-GB"/>
          </w:rPr>
          <w:tab/>
          <w:t>General</w:t>
        </w:r>
        <w:bookmarkEnd w:id="32"/>
      </w:ins>
    </w:p>
    <w:p w:rsidR="0022719E" w:rsidRPr="0022719E" w:rsidRDefault="0022719E" w:rsidP="0022719E">
      <w:pPr>
        <w:overflowPunct w:val="0"/>
        <w:autoSpaceDE w:val="0"/>
        <w:autoSpaceDN w:val="0"/>
        <w:adjustRightInd w:val="0"/>
        <w:textAlignment w:val="baseline"/>
        <w:rPr>
          <w:ins w:id="34" w:author="倪春林" w:date="2020-02-27T23:05:00Z"/>
          <w:rFonts w:eastAsia="宋体"/>
          <w:lang w:eastAsia="en-GB"/>
        </w:rPr>
      </w:pPr>
      <w:ins w:id="35" w:author="倪春林" w:date="2020-02-27T23:05:00Z">
        <w:r w:rsidRPr="0022719E">
          <w:rPr>
            <w:rFonts w:eastAsia="宋体"/>
            <w:lang w:eastAsia="en-GB"/>
          </w:rPr>
          <w:t xml:space="preserve">The Handover Success procedure is used during a </w:t>
        </w:r>
        <w:r w:rsidRPr="0022719E">
          <w:rPr>
            <w:rFonts w:eastAsia="宋体"/>
          </w:rPr>
          <w:t>DAPS</w:t>
        </w:r>
        <w:r w:rsidRPr="0022719E">
          <w:rPr>
            <w:rFonts w:eastAsia="宋体"/>
            <w:lang w:eastAsia="en-GB"/>
          </w:rPr>
          <w:t xml:space="preserve"> handover, to enable a target eNB to inform the source eNB that the UE has successfully accessed the target eNB.</w:t>
        </w:r>
      </w:ins>
    </w:p>
    <w:p w:rsidR="0022719E" w:rsidRPr="0022719E" w:rsidRDefault="0022719E" w:rsidP="0022719E">
      <w:pPr>
        <w:overflowPunct w:val="0"/>
        <w:autoSpaceDE w:val="0"/>
        <w:autoSpaceDN w:val="0"/>
        <w:adjustRightInd w:val="0"/>
        <w:textAlignment w:val="baseline"/>
        <w:rPr>
          <w:ins w:id="36" w:author="倪春林" w:date="2020-02-27T23:05:00Z"/>
          <w:rFonts w:eastAsia="宋体"/>
          <w:lang w:eastAsia="en-GB"/>
        </w:rPr>
      </w:pPr>
      <w:ins w:id="37" w:author="倪春林" w:date="2020-02-27T23:05:00Z">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rsidR="0022719E" w:rsidRPr="0022719E" w:rsidRDefault="0022719E" w:rsidP="0022719E">
      <w:pPr>
        <w:keepNext/>
        <w:keepLines/>
        <w:overflowPunct w:val="0"/>
        <w:autoSpaceDE w:val="0"/>
        <w:autoSpaceDN w:val="0"/>
        <w:adjustRightInd w:val="0"/>
        <w:spacing w:before="120"/>
        <w:ind w:left="1418" w:hanging="1418"/>
        <w:textAlignment w:val="baseline"/>
        <w:outlineLvl w:val="3"/>
        <w:rPr>
          <w:ins w:id="38" w:author="倪春林" w:date="2020-02-27T23:05:00Z"/>
          <w:rFonts w:ascii="Arial" w:eastAsia="宋体" w:hAnsi="Arial"/>
          <w:sz w:val="24"/>
          <w:lang w:eastAsia="en-GB"/>
        </w:rPr>
      </w:pPr>
      <w:bookmarkStart w:id="39" w:name="_Toc5691802"/>
      <w:ins w:id="40" w:author="倪春林" w:date="2020-02-27T23:05:00Z">
        <w:r w:rsidRPr="0022719E">
          <w:rPr>
            <w:rFonts w:ascii="Arial" w:eastAsia="宋体" w:hAnsi="Arial"/>
            <w:sz w:val="24"/>
            <w:lang w:eastAsia="en-GB"/>
          </w:rPr>
          <w:t>8.2</w:t>
        </w:r>
        <w:proofErr w:type="gramStart"/>
        <w:r w:rsidRPr="0022719E">
          <w:rPr>
            <w:rFonts w:ascii="Arial" w:eastAsia="宋体" w:hAnsi="Arial"/>
            <w:sz w:val="24"/>
            <w:lang w:eastAsia="en-GB"/>
          </w:rPr>
          <w:t>.X.2</w:t>
        </w:r>
        <w:proofErr w:type="gramEnd"/>
        <w:r w:rsidRPr="0022719E">
          <w:rPr>
            <w:rFonts w:ascii="Arial" w:eastAsia="宋体" w:hAnsi="Arial"/>
            <w:sz w:val="24"/>
            <w:lang w:eastAsia="en-GB"/>
          </w:rPr>
          <w:tab/>
          <w:t>Successful Operation</w:t>
        </w:r>
        <w:bookmarkEnd w:id="39"/>
      </w:ins>
    </w:p>
    <w:bookmarkStart w:id="41" w:name="_MON_1644350432"/>
    <w:bookmarkStart w:id="42" w:name="_MON_1267524098"/>
    <w:bookmarkStart w:id="43" w:name="_MON_1644350300"/>
    <w:bookmarkEnd w:id="41"/>
    <w:bookmarkEnd w:id="42"/>
    <w:bookmarkEnd w:id="43"/>
    <w:bookmarkStart w:id="44" w:name="_MON_1644350357"/>
    <w:bookmarkEnd w:id="44"/>
    <w:p w:rsidR="0022719E" w:rsidRPr="0022719E" w:rsidRDefault="0022719E" w:rsidP="0022719E">
      <w:pPr>
        <w:keepNext/>
        <w:keepLines/>
        <w:spacing w:before="60"/>
        <w:jc w:val="center"/>
        <w:rPr>
          <w:ins w:id="45" w:author="倪春林" w:date="2020-02-27T23:05:00Z"/>
          <w:rFonts w:ascii="Arial" w:eastAsia="宋体" w:hAnsi="Arial"/>
          <w:b/>
        </w:rPr>
      </w:pPr>
      <w:ins w:id="46" w:author="倪春林" w:date="2020-02-27T23:05:00Z">
        <w:r w:rsidRPr="0022719E">
          <w:rPr>
            <w:rFonts w:ascii="Arial" w:eastAsia="宋体" w:hAnsi="Arial"/>
            <w:b/>
          </w:rPr>
          <w:object w:dxaOrig="5430" w:dyaOrig="2130">
            <v:shape id="_x0000_i1027" type="#_x0000_t75" style="width:258.75pt;height:100.5pt" o:ole="">
              <v:imagedata r:id="rId18" o:title=""/>
            </v:shape>
            <o:OLEObject Type="Embed" ProgID="Word.Picture.8" ShapeID="_x0000_i1027" DrawAspect="Content" ObjectID="_1644422272" r:id="rId19"/>
          </w:object>
        </w:r>
      </w:ins>
    </w:p>
    <w:p w:rsidR="0022719E" w:rsidRDefault="0022719E" w:rsidP="0022719E">
      <w:pPr>
        <w:keepLines/>
        <w:spacing w:after="240"/>
        <w:jc w:val="center"/>
        <w:rPr>
          <w:rFonts w:ascii="Arial" w:eastAsia="宋体" w:hAnsi="Arial"/>
          <w:b/>
          <w:lang w:eastAsia="zh-CN"/>
        </w:rPr>
      </w:pPr>
      <w:ins w:id="47" w:author="倪春林" w:date="2020-02-27T23:05:00Z">
        <w:r w:rsidRPr="0022719E">
          <w:rPr>
            <w:rFonts w:ascii="Arial" w:eastAsia="宋体" w:hAnsi="Arial"/>
            <w:b/>
          </w:rPr>
          <w:t>Figure 8.2.X.2-1: Handover Success, successful operation</w:t>
        </w:r>
      </w:ins>
    </w:p>
    <w:bookmarkStart w:id="48" w:name="_GoBack"/>
    <w:p w:rsidR="0022719E" w:rsidRPr="0022719E" w:rsidRDefault="0022719E" w:rsidP="0022719E">
      <w:pPr>
        <w:keepNext/>
        <w:keepLines/>
        <w:spacing w:before="60"/>
        <w:jc w:val="center"/>
        <w:rPr>
          <w:ins w:id="49" w:author="倪春林" w:date="2020-02-27T23:05:00Z"/>
          <w:rFonts w:ascii="Arial" w:eastAsia="宋体" w:hAnsi="Arial"/>
          <w:b/>
        </w:rPr>
      </w:pPr>
      <w:ins w:id="50" w:author="倪春林" w:date="2020-02-27T23:05:00Z">
        <w:r w:rsidRPr="0022719E">
          <w:rPr>
            <w:rFonts w:ascii="Arial" w:eastAsia="宋体" w:hAnsi="Arial"/>
            <w:b/>
          </w:rPr>
          <w:object w:dxaOrig="5430" w:dyaOrig="2130">
            <v:shape id="_x0000_i1028" type="#_x0000_t75" style="width:258.75pt;height:100.5pt" o:ole="">
              <v:imagedata r:id="rId20" o:title=""/>
            </v:shape>
            <o:OLEObject Type="Embed" ProgID="Word.Picture.8" ShapeID="_x0000_i1028" DrawAspect="Content" ObjectID="_1644422273" r:id="rId21"/>
          </w:object>
        </w:r>
      </w:ins>
      <w:bookmarkEnd w:id="48"/>
    </w:p>
    <w:p w:rsidR="0022719E" w:rsidRPr="0022719E" w:rsidRDefault="0022719E" w:rsidP="0022719E">
      <w:pPr>
        <w:keepLines/>
        <w:spacing w:after="240"/>
        <w:jc w:val="center"/>
        <w:rPr>
          <w:ins w:id="51" w:author="倪春林" w:date="2020-02-27T23:05:00Z"/>
          <w:rFonts w:ascii="Arial" w:eastAsia="宋体" w:hAnsi="Arial"/>
          <w:b/>
        </w:rPr>
      </w:pPr>
      <w:ins w:id="52" w:author="倪春林" w:date="2020-02-27T23:05:00Z">
        <w:r w:rsidRPr="0022719E">
          <w:rPr>
            <w:rFonts w:ascii="Arial" w:eastAsia="宋体" w:hAnsi="Arial"/>
            <w:b/>
          </w:rPr>
          <w:t>Figure 8.2.X.2-</w:t>
        </w:r>
      </w:ins>
      <w:r>
        <w:rPr>
          <w:rFonts w:ascii="Arial" w:eastAsia="宋体" w:hAnsi="Arial" w:hint="eastAsia"/>
          <w:b/>
          <w:lang w:eastAsia="zh-CN"/>
        </w:rPr>
        <w:t>2</w:t>
      </w:r>
      <w:ins w:id="53" w:author="倪春林" w:date="2020-02-27T23:05:00Z">
        <w:r w:rsidRPr="0022719E">
          <w:rPr>
            <w:rFonts w:ascii="Arial" w:eastAsia="宋体" w:hAnsi="Arial"/>
            <w:b/>
          </w:rPr>
          <w:t>: Handover Success, successful operation</w:t>
        </w:r>
      </w:ins>
    </w:p>
    <w:p w:rsidR="0022719E" w:rsidRPr="0022719E" w:rsidRDefault="0022719E" w:rsidP="0022719E">
      <w:pPr>
        <w:keepLines/>
        <w:spacing w:after="240"/>
        <w:jc w:val="center"/>
        <w:rPr>
          <w:ins w:id="54" w:author="倪春林" w:date="2020-02-27T23:05:00Z"/>
          <w:rFonts w:ascii="Arial" w:eastAsia="宋体" w:hAnsi="Arial"/>
          <w:b/>
          <w:lang w:eastAsia="zh-CN"/>
        </w:rPr>
      </w:pPr>
    </w:p>
    <w:p w:rsidR="0022719E" w:rsidRPr="0022719E" w:rsidRDefault="0022719E" w:rsidP="0022719E">
      <w:pPr>
        <w:overflowPunct w:val="0"/>
        <w:autoSpaceDE w:val="0"/>
        <w:autoSpaceDN w:val="0"/>
        <w:adjustRightInd w:val="0"/>
        <w:textAlignment w:val="baseline"/>
        <w:rPr>
          <w:ins w:id="55" w:author="倪春林" w:date="2020-02-27T23:05:00Z"/>
          <w:rFonts w:eastAsia="宋体"/>
          <w:lang w:eastAsia="en-GB"/>
        </w:rPr>
      </w:pPr>
      <w:ins w:id="56" w:author="倪春林" w:date="2020-02-27T23:05:00Z">
        <w:r w:rsidRPr="0022719E">
          <w:rPr>
            <w:rFonts w:eastAsia="宋体"/>
            <w:lang w:eastAsia="en-GB"/>
          </w:rPr>
          <w:t>The target eNB initiates the procedure by sending the HANDOVER SUCCESS message to the source eNB.</w:t>
        </w:r>
      </w:ins>
    </w:p>
    <w:p w:rsidR="0022719E" w:rsidRPr="0022719E" w:rsidRDefault="0022719E" w:rsidP="0022719E">
      <w:pPr>
        <w:keepNext/>
        <w:keepLines/>
        <w:overflowPunct w:val="0"/>
        <w:autoSpaceDE w:val="0"/>
        <w:autoSpaceDN w:val="0"/>
        <w:adjustRightInd w:val="0"/>
        <w:spacing w:before="120"/>
        <w:ind w:left="1418" w:hanging="1418"/>
        <w:textAlignment w:val="baseline"/>
        <w:outlineLvl w:val="3"/>
        <w:rPr>
          <w:ins w:id="57" w:author="倪春林" w:date="2020-02-27T23:05:00Z"/>
          <w:rFonts w:ascii="Arial" w:eastAsia="宋体" w:hAnsi="Arial"/>
          <w:sz w:val="24"/>
          <w:lang w:eastAsia="en-GB"/>
        </w:rPr>
      </w:pPr>
      <w:bookmarkStart w:id="58" w:name="_Toc5691803"/>
      <w:ins w:id="59" w:author="倪春林" w:date="2020-02-27T23:05:00Z">
        <w:r w:rsidRPr="0022719E">
          <w:rPr>
            <w:rFonts w:ascii="Arial" w:eastAsia="宋体" w:hAnsi="Arial"/>
            <w:sz w:val="24"/>
            <w:lang w:eastAsia="en-GB"/>
          </w:rPr>
          <w:t>8.2</w:t>
        </w:r>
        <w:proofErr w:type="gramStart"/>
        <w:r w:rsidRPr="0022719E">
          <w:rPr>
            <w:rFonts w:ascii="Arial" w:eastAsia="宋体" w:hAnsi="Arial"/>
            <w:sz w:val="24"/>
            <w:lang w:eastAsia="en-GB"/>
          </w:rPr>
          <w:t>.X.3</w:t>
        </w:r>
        <w:proofErr w:type="gramEnd"/>
        <w:r w:rsidRPr="0022719E">
          <w:rPr>
            <w:rFonts w:ascii="Arial" w:eastAsia="宋体" w:hAnsi="Arial"/>
            <w:sz w:val="24"/>
            <w:lang w:eastAsia="en-GB"/>
          </w:rPr>
          <w:tab/>
          <w:t>Unsuccessful Operation</w:t>
        </w:r>
        <w:bookmarkEnd w:id="58"/>
      </w:ins>
    </w:p>
    <w:p w:rsidR="0022719E" w:rsidRPr="0022719E" w:rsidRDefault="0022719E" w:rsidP="0022719E">
      <w:pPr>
        <w:overflowPunct w:val="0"/>
        <w:autoSpaceDE w:val="0"/>
        <w:autoSpaceDN w:val="0"/>
        <w:adjustRightInd w:val="0"/>
        <w:textAlignment w:val="baseline"/>
        <w:rPr>
          <w:ins w:id="60" w:author="倪春林" w:date="2020-02-27T23:05:00Z"/>
          <w:rFonts w:eastAsia="宋体"/>
          <w:lang w:eastAsia="en-GB"/>
        </w:rPr>
      </w:pPr>
      <w:ins w:id="61" w:author="倪春林" w:date="2020-02-27T23:05:00Z">
        <w:r w:rsidRPr="0022719E">
          <w:rPr>
            <w:rFonts w:eastAsia="宋体"/>
            <w:lang w:eastAsia="en-GB"/>
          </w:rPr>
          <w:t>Not applicable.</w:t>
        </w:r>
      </w:ins>
    </w:p>
    <w:p w:rsidR="0022719E" w:rsidRPr="0022719E" w:rsidRDefault="0022719E" w:rsidP="0022719E">
      <w:pPr>
        <w:keepNext/>
        <w:keepLines/>
        <w:overflowPunct w:val="0"/>
        <w:autoSpaceDE w:val="0"/>
        <w:autoSpaceDN w:val="0"/>
        <w:adjustRightInd w:val="0"/>
        <w:spacing w:before="120"/>
        <w:ind w:left="1418" w:hanging="1418"/>
        <w:textAlignment w:val="baseline"/>
        <w:outlineLvl w:val="3"/>
        <w:rPr>
          <w:ins w:id="62" w:author="倪春林" w:date="2020-02-27T23:05:00Z"/>
          <w:rFonts w:ascii="Arial" w:eastAsia="宋体" w:hAnsi="Arial"/>
          <w:sz w:val="24"/>
          <w:lang w:eastAsia="en-GB"/>
        </w:rPr>
      </w:pPr>
      <w:bookmarkStart w:id="63" w:name="_Toc5691804"/>
      <w:ins w:id="64" w:author="倪春林" w:date="2020-02-27T23:05:00Z">
        <w:r w:rsidRPr="0022719E">
          <w:rPr>
            <w:rFonts w:ascii="Arial" w:eastAsia="宋体" w:hAnsi="Arial"/>
            <w:sz w:val="24"/>
            <w:lang w:eastAsia="en-GB"/>
          </w:rPr>
          <w:t>8.2</w:t>
        </w:r>
        <w:proofErr w:type="gramStart"/>
        <w:r w:rsidRPr="0022719E">
          <w:rPr>
            <w:rFonts w:ascii="Arial" w:eastAsia="宋体" w:hAnsi="Arial"/>
            <w:sz w:val="24"/>
            <w:lang w:eastAsia="en-GB"/>
          </w:rPr>
          <w:t>.X.4</w:t>
        </w:r>
        <w:proofErr w:type="gramEnd"/>
        <w:r w:rsidRPr="0022719E">
          <w:rPr>
            <w:rFonts w:ascii="Arial" w:eastAsia="宋体" w:hAnsi="Arial"/>
            <w:sz w:val="24"/>
            <w:lang w:eastAsia="en-GB"/>
          </w:rPr>
          <w:tab/>
          <w:t>Abnormal Conditions</w:t>
        </w:r>
        <w:bookmarkEnd w:id="63"/>
      </w:ins>
    </w:p>
    <w:p w:rsidR="0022719E" w:rsidRPr="0022719E" w:rsidRDefault="0022719E" w:rsidP="0022719E">
      <w:pPr>
        <w:overflowPunct w:val="0"/>
        <w:autoSpaceDE w:val="0"/>
        <w:autoSpaceDN w:val="0"/>
        <w:adjustRightInd w:val="0"/>
        <w:textAlignment w:val="baseline"/>
        <w:rPr>
          <w:ins w:id="65" w:author="倪春林" w:date="2020-02-27T23:05:00Z"/>
          <w:rFonts w:eastAsia="宋体"/>
          <w:lang w:eastAsia="en-GB"/>
        </w:rPr>
      </w:pPr>
      <w:ins w:id="66" w:author="倪春林" w:date="2020-02-27T23:05:00Z">
        <w:r w:rsidRPr="0022719E">
          <w:rPr>
            <w:rFonts w:eastAsia="宋体"/>
            <w:lang w:eastAsia="en-GB"/>
          </w:rPr>
          <w:t>If the HANDOVER SUCCESS message refers to a context that does not exist, the source eNB shall ignore the message.</w:t>
        </w:r>
      </w:ins>
    </w:p>
    <w:p w:rsidR="00307CDA" w:rsidRPr="0022719E" w:rsidRDefault="00307CDA" w:rsidP="00DC6636">
      <w:pPr>
        <w:spacing w:after="0"/>
        <w:rPr>
          <w:lang w:eastAsia="zh-CN"/>
        </w:rPr>
      </w:pPr>
    </w:p>
    <w:p w:rsidR="005F11B8" w:rsidRDefault="00307CDA" w:rsidP="005F11B8">
      <w:pPr>
        <w:rPr>
          <w:noProof/>
          <w:lang w:eastAsia="zh-CN"/>
        </w:rPr>
      </w:pPr>
      <w:r>
        <w:rPr>
          <w:noProof/>
        </w:rPr>
        <w:t>///////////////////////////////////////////////////////////////////////</w:t>
      </w:r>
      <w:r w:rsidR="003D7049">
        <w:rPr>
          <w:rFonts w:hint="eastAsia"/>
          <w:noProof/>
          <w:lang w:eastAsia="zh-CN"/>
        </w:rPr>
        <w:t>next</w:t>
      </w:r>
      <w:r w:rsidR="003E222C">
        <w:rPr>
          <w:rFonts w:hint="eastAsia"/>
          <w:noProof/>
          <w:lang w:eastAsia="zh-CN"/>
        </w:rPr>
        <w:t xml:space="preserve"> C</w:t>
      </w:r>
      <w:r>
        <w:rPr>
          <w:rFonts w:hint="eastAsia"/>
          <w:noProof/>
          <w:lang w:eastAsia="zh-CN"/>
        </w:rPr>
        <w:t>hange</w:t>
      </w:r>
      <w:r>
        <w:rPr>
          <w:noProof/>
        </w:rPr>
        <w:t>/////////////////////////////////////////////////////////////////////</w:t>
      </w:r>
    </w:p>
    <w:p w:rsidR="0039017A" w:rsidRPr="0039017A" w:rsidRDefault="0039017A" w:rsidP="0039017A">
      <w:pPr>
        <w:keepNext/>
        <w:keepLines/>
        <w:spacing w:before="120"/>
        <w:ind w:left="1418" w:hanging="1418"/>
        <w:outlineLvl w:val="3"/>
        <w:rPr>
          <w:ins w:id="67" w:author="倪春林" w:date="2020-02-27T23:22:00Z"/>
          <w:rFonts w:ascii="Arial" w:eastAsia="宋体" w:hAnsi="Arial"/>
          <w:sz w:val="24"/>
        </w:rPr>
      </w:pPr>
      <w:bookmarkStart w:id="68" w:name="_Toc5691044"/>
      <w:bookmarkStart w:id="69" w:name="_Toc20953712"/>
      <w:bookmarkStart w:id="70" w:name="_Toc29390241"/>
      <w:ins w:id="71" w:author="倪春林" w:date="2020-02-27T23:22:00Z">
        <w:r>
          <w:rPr>
            <w:rFonts w:ascii="Arial" w:eastAsia="宋体" w:hAnsi="Arial"/>
            <w:sz w:val="24"/>
          </w:rPr>
          <w:t>9.1.</w:t>
        </w:r>
      </w:ins>
      <w:ins w:id="72" w:author="倪春林" w:date="2020-02-27T23:23:00Z">
        <w:r>
          <w:rPr>
            <w:rFonts w:ascii="Arial" w:eastAsia="宋体" w:hAnsi="Arial" w:hint="eastAsia"/>
            <w:sz w:val="24"/>
            <w:lang w:eastAsia="zh-CN"/>
          </w:rPr>
          <w:t>5</w:t>
        </w:r>
      </w:ins>
      <w:proofErr w:type="gramStart"/>
      <w:ins w:id="73" w:author="倪春林" w:date="2020-02-27T23:22:00Z">
        <w:r w:rsidRPr="0039017A">
          <w:rPr>
            <w:rFonts w:ascii="Arial" w:eastAsia="宋体" w:hAnsi="Arial"/>
            <w:sz w:val="24"/>
          </w:rPr>
          <w:t>.Y</w:t>
        </w:r>
        <w:proofErr w:type="gramEnd"/>
        <w:r w:rsidRPr="0039017A">
          <w:rPr>
            <w:rFonts w:ascii="Arial" w:eastAsia="宋体" w:hAnsi="Arial"/>
            <w:sz w:val="24"/>
          </w:rPr>
          <w:tab/>
          <w:t xml:space="preserve">HANDOVER </w:t>
        </w:r>
        <w:bookmarkEnd w:id="68"/>
        <w:r w:rsidRPr="0039017A">
          <w:rPr>
            <w:rFonts w:ascii="Arial" w:eastAsia="宋体" w:hAnsi="Arial"/>
            <w:sz w:val="24"/>
          </w:rPr>
          <w:t>SUCCESS</w:t>
        </w:r>
      </w:ins>
    </w:p>
    <w:p w:rsidR="0039017A" w:rsidRPr="0039017A" w:rsidRDefault="0039017A" w:rsidP="0039017A">
      <w:pPr>
        <w:overflowPunct w:val="0"/>
        <w:autoSpaceDE w:val="0"/>
        <w:autoSpaceDN w:val="0"/>
        <w:adjustRightInd w:val="0"/>
        <w:textAlignment w:val="baseline"/>
        <w:rPr>
          <w:ins w:id="74" w:author="倪春林" w:date="2020-02-27T23:22:00Z"/>
          <w:rFonts w:eastAsia="宋体"/>
          <w:lang w:eastAsia="en-GB"/>
        </w:rPr>
      </w:pPr>
      <w:ins w:id="75" w:author="倪春林" w:date="2020-02-27T23:22:00Z">
        <w:r w:rsidRPr="0039017A">
          <w:rPr>
            <w:rFonts w:eastAsia="宋体"/>
            <w:lang w:eastAsia="en-GB"/>
          </w:rPr>
          <w:t>This message is sent by the target eNB to the source eNB to indicate the successful access of the UE toward the target eNB.</w:t>
        </w:r>
      </w:ins>
    </w:p>
    <w:p w:rsidR="0039017A" w:rsidRPr="0039017A" w:rsidRDefault="0039017A" w:rsidP="0039017A">
      <w:pPr>
        <w:rPr>
          <w:ins w:id="76" w:author="倪春林" w:date="2020-02-27T23:22:00Z"/>
          <w:rFonts w:eastAsia="宋体"/>
        </w:rPr>
      </w:pPr>
      <w:ins w:id="77" w:author="倪春林" w:date="2020-02-27T23:22:00Z">
        <w:r w:rsidRPr="0039017A">
          <w:rPr>
            <w:rFonts w:eastAsia="宋体"/>
          </w:rPr>
          <w:t xml:space="preserve">Direction: target eNB </w:t>
        </w:r>
        <w:r w:rsidRPr="0039017A">
          <w:rPr>
            <w:rFonts w:eastAsia="宋体"/>
          </w:rPr>
          <w:sym w:font="Symbol" w:char="F0AE"/>
        </w:r>
      </w:ins>
      <w:ins w:id="78" w:author="倪春林" w:date="2020-02-27T23:24:00Z">
        <w:r>
          <w:rPr>
            <w:rFonts w:eastAsia="宋体" w:hint="eastAsia"/>
            <w:lang w:eastAsia="zh-CN"/>
          </w:rPr>
          <w:t xml:space="preserve"> MME and </w:t>
        </w:r>
      </w:ins>
      <w:ins w:id="79" w:author="倪春林" w:date="2020-02-27T23:27:00Z">
        <w:r w:rsidR="00292912">
          <w:rPr>
            <w:rFonts w:eastAsia="宋体"/>
            <w:lang w:eastAsia="zh-CN"/>
          </w:rPr>
          <w:t>MME</w:t>
        </w:r>
        <w:r w:rsidR="00292912" w:rsidRPr="0039017A">
          <w:rPr>
            <w:rFonts w:eastAsia="宋体"/>
          </w:rPr>
          <w:t xml:space="preserve"> </w:t>
        </w:r>
      </w:ins>
      <w:ins w:id="80" w:author="倪春林" w:date="2020-02-27T23:24:00Z">
        <w:r w:rsidRPr="0039017A">
          <w:rPr>
            <w:rFonts w:eastAsia="宋体"/>
          </w:rPr>
          <w:sym w:font="Symbol" w:char="F0AE"/>
        </w:r>
      </w:ins>
      <w:ins w:id="81" w:author="倪春林" w:date="2020-02-27T23:22:00Z">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9017A" w:rsidRPr="0039017A" w:rsidTr="005D6D72">
        <w:trPr>
          <w:ins w:id="82" w:author="倪春林" w:date="2020-02-27T23:22:00Z"/>
        </w:trPr>
        <w:tc>
          <w:tcPr>
            <w:tcW w:w="2578" w:type="dxa"/>
          </w:tcPr>
          <w:p w:rsidR="0039017A" w:rsidRPr="0039017A" w:rsidRDefault="0039017A" w:rsidP="0039017A">
            <w:pPr>
              <w:keepNext/>
              <w:keepLines/>
              <w:spacing w:after="0"/>
              <w:jc w:val="center"/>
              <w:rPr>
                <w:ins w:id="83" w:author="倪春林" w:date="2020-02-27T23:22:00Z"/>
                <w:rFonts w:ascii="Arial" w:eastAsia="宋体" w:hAnsi="Arial"/>
                <w:b/>
                <w:sz w:val="18"/>
                <w:lang w:eastAsia="ja-JP"/>
              </w:rPr>
            </w:pPr>
            <w:ins w:id="84" w:author="倪春林" w:date="2020-02-27T23:22:00Z">
              <w:r w:rsidRPr="0039017A">
                <w:rPr>
                  <w:rFonts w:ascii="Arial" w:eastAsia="宋体" w:hAnsi="Arial"/>
                  <w:b/>
                  <w:sz w:val="18"/>
                  <w:lang w:eastAsia="ja-JP"/>
                </w:rPr>
                <w:t>IE/Group Name</w:t>
              </w:r>
            </w:ins>
          </w:p>
        </w:tc>
        <w:tc>
          <w:tcPr>
            <w:tcW w:w="1104" w:type="dxa"/>
          </w:tcPr>
          <w:p w:rsidR="0039017A" w:rsidRPr="0039017A" w:rsidRDefault="0039017A" w:rsidP="0039017A">
            <w:pPr>
              <w:keepNext/>
              <w:keepLines/>
              <w:spacing w:after="0"/>
              <w:jc w:val="center"/>
              <w:rPr>
                <w:ins w:id="85" w:author="倪春林" w:date="2020-02-27T23:22:00Z"/>
                <w:rFonts w:ascii="Arial" w:eastAsia="宋体" w:hAnsi="Arial"/>
                <w:b/>
                <w:sz w:val="18"/>
                <w:lang w:eastAsia="ja-JP"/>
              </w:rPr>
            </w:pPr>
            <w:ins w:id="86" w:author="倪春林" w:date="2020-02-27T23:22:00Z">
              <w:r w:rsidRPr="0039017A">
                <w:rPr>
                  <w:rFonts w:ascii="Arial" w:eastAsia="宋体" w:hAnsi="Arial"/>
                  <w:b/>
                  <w:sz w:val="18"/>
                  <w:lang w:eastAsia="ja-JP"/>
                </w:rPr>
                <w:t>Presence</w:t>
              </w:r>
            </w:ins>
          </w:p>
        </w:tc>
        <w:tc>
          <w:tcPr>
            <w:tcW w:w="1022" w:type="dxa"/>
          </w:tcPr>
          <w:p w:rsidR="0039017A" w:rsidRPr="0039017A" w:rsidRDefault="0039017A" w:rsidP="0039017A">
            <w:pPr>
              <w:keepNext/>
              <w:keepLines/>
              <w:spacing w:after="0"/>
              <w:jc w:val="center"/>
              <w:rPr>
                <w:ins w:id="87" w:author="倪春林" w:date="2020-02-27T23:22:00Z"/>
                <w:rFonts w:ascii="Arial" w:eastAsia="宋体" w:hAnsi="Arial"/>
                <w:b/>
                <w:sz w:val="18"/>
                <w:lang w:eastAsia="ja-JP"/>
              </w:rPr>
            </w:pPr>
            <w:ins w:id="88" w:author="倪春林" w:date="2020-02-27T23:22:00Z">
              <w:r w:rsidRPr="0039017A">
                <w:rPr>
                  <w:rFonts w:ascii="Arial" w:eastAsia="宋体" w:hAnsi="Arial"/>
                  <w:b/>
                  <w:sz w:val="18"/>
                  <w:lang w:eastAsia="ja-JP"/>
                </w:rPr>
                <w:t>Range</w:t>
              </w:r>
            </w:ins>
          </w:p>
        </w:tc>
        <w:tc>
          <w:tcPr>
            <w:tcW w:w="1945" w:type="dxa"/>
          </w:tcPr>
          <w:p w:rsidR="0039017A" w:rsidRPr="0039017A" w:rsidRDefault="0039017A" w:rsidP="0039017A">
            <w:pPr>
              <w:keepNext/>
              <w:keepLines/>
              <w:spacing w:after="0"/>
              <w:jc w:val="center"/>
              <w:rPr>
                <w:ins w:id="89" w:author="倪春林" w:date="2020-02-27T23:22:00Z"/>
                <w:rFonts w:ascii="Arial" w:eastAsia="宋体" w:hAnsi="Arial"/>
                <w:b/>
                <w:sz w:val="18"/>
                <w:lang w:eastAsia="ja-JP"/>
              </w:rPr>
            </w:pPr>
            <w:ins w:id="90" w:author="倪春林" w:date="2020-02-27T23:22:00Z">
              <w:r w:rsidRPr="0039017A">
                <w:rPr>
                  <w:rFonts w:ascii="Arial" w:eastAsia="宋体" w:hAnsi="Arial"/>
                  <w:b/>
                  <w:sz w:val="18"/>
                  <w:lang w:eastAsia="ja-JP"/>
                </w:rPr>
                <w:t>IE type and reference</w:t>
              </w:r>
            </w:ins>
          </w:p>
        </w:tc>
        <w:tc>
          <w:tcPr>
            <w:tcW w:w="1599" w:type="dxa"/>
          </w:tcPr>
          <w:p w:rsidR="0039017A" w:rsidRPr="0039017A" w:rsidRDefault="0039017A" w:rsidP="0039017A">
            <w:pPr>
              <w:keepNext/>
              <w:keepLines/>
              <w:spacing w:after="0"/>
              <w:jc w:val="center"/>
              <w:rPr>
                <w:ins w:id="91" w:author="倪春林" w:date="2020-02-27T23:22:00Z"/>
                <w:rFonts w:ascii="Arial" w:eastAsia="宋体" w:hAnsi="Arial"/>
                <w:b/>
                <w:sz w:val="18"/>
                <w:lang w:eastAsia="ja-JP"/>
              </w:rPr>
            </w:pPr>
            <w:ins w:id="92" w:author="倪春林" w:date="2020-02-27T23:22:00Z">
              <w:r w:rsidRPr="0039017A">
                <w:rPr>
                  <w:rFonts w:ascii="Arial" w:eastAsia="宋体" w:hAnsi="Arial"/>
                  <w:b/>
                  <w:sz w:val="18"/>
                  <w:lang w:eastAsia="ja-JP"/>
                </w:rPr>
                <w:t>Semantics description</w:t>
              </w:r>
            </w:ins>
          </w:p>
        </w:tc>
        <w:tc>
          <w:tcPr>
            <w:tcW w:w="1134" w:type="dxa"/>
          </w:tcPr>
          <w:p w:rsidR="0039017A" w:rsidRPr="0039017A" w:rsidRDefault="0039017A" w:rsidP="0039017A">
            <w:pPr>
              <w:keepNext/>
              <w:keepLines/>
              <w:spacing w:after="0"/>
              <w:jc w:val="center"/>
              <w:rPr>
                <w:ins w:id="93" w:author="倪春林" w:date="2020-02-27T23:22:00Z"/>
                <w:rFonts w:ascii="Arial" w:eastAsia="宋体" w:hAnsi="Arial"/>
                <w:sz w:val="18"/>
                <w:lang w:eastAsia="ja-JP"/>
              </w:rPr>
            </w:pPr>
            <w:ins w:id="94" w:author="倪春林" w:date="2020-02-27T23:22:00Z">
              <w:r w:rsidRPr="0039017A">
                <w:rPr>
                  <w:rFonts w:ascii="Arial" w:eastAsia="宋体" w:hAnsi="Arial"/>
                  <w:b/>
                  <w:sz w:val="18"/>
                  <w:lang w:eastAsia="ja-JP"/>
                </w:rPr>
                <w:t>Criticality</w:t>
              </w:r>
            </w:ins>
          </w:p>
        </w:tc>
        <w:tc>
          <w:tcPr>
            <w:tcW w:w="1103" w:type="dxa"/>
          </w:tcPr>
          <w:p w:rsidR="0039017A" w:rsidRPr="0039017A" w:rsidRDefault="0039017A" w:rsidP="0039017A">
            <w:pPr>
              <w:keepNext/>
              <w:keepLines/>
              <w:spacing w:after="0"/>
              <w:jc w:val="center"/>
              <w:rPr>
                <w:ins w:id="95" w:author="倪春林" w:date="2020-02-27T23:22:00Z"/>
                <w:rFonts w:ascii="Arial" w:eastAsia="宋体" w:hAnsi="Arial"/>
                <w:sz w:val="18"/>
                <w:lang w:eastAsia="ja-JP"/>
              </w:rPr>
            </w:pPr>
            <w:ins w:id="96" w:author="倪春林" w:date="2020-02-27T23:22:00Z">
              <w:r w:rsidRPr="0039017A">
                <w:rPr>
                  <w:rFonts w:ascii="Arial" w:eastAsia="宋体" w:hAnsi="Arial"/>
                  <w:b/>
                  <w:sz w:val="18"/>
                  <w:lang w:eastAsia="ja-JP"/>
                </w:rPr>
                <w:t>Assigned Criticality</w:t>
              </w:r>
            </w:ins>
          </w:p>
        </w:tc>
      </w:tr>
      <w:tr w:rsidR="0039017A" w:rsidRPr="0039017A" w:rsidTr="005D6D72">
        <w:trPr>
          <w:ins w:id="97" w:author="倪春林" w:date="2020-02-27T23:22:00Z"/>
        </w:trPr>
        <w:tc>
          <w:tcPr>
            <w:tcW w:w="2578" w:type="dxa"/>
          </w:tcPr>
          <w:p w:rsidR="0039017A" w:rsidRPr="0039017A" w:rsidRDefault="0039017A" w:rsidP="0039017A">
            <w:pPr>
              <w:keepNext/>
              <w:keepLines/>
              <w:spacing w:after="0"/>
              <w:rPr>
                <w:ins w:id="98" w:author="倪春林" w:date="2020-02-27T23:22:00Z"/>
                <w:rFonts w:ascii="Arial" w:eastAsia="宋体" w:hAnsi="Arial"/>
                <w:sz w:val="18"/>
                <w:lang w:eastAsia="ja-JP"/>
              </w:rPr>
            </w:pPr>
            <w:ins w:id="99" w:author="倪春林" w:date="2020-02-27T23:26:00Z">
              <w:r w:rsidRPr="008711EA">
                <w:rPr>
                  <w:rFonts w:cs="Arial"/>
                  <w:lang w:eastAsia="ja-JP"/>
                </w:rPr>
                <w:t>Message Type</w:t>
              </w:r>
            </w:ins>
          </w:p>
        </w:tc>
        <w:tc>
          <w:tcPr>
            <w:tcW w:w="1104" w:type="dxa"/>
          </w:tcPr>
          <w:p w:rsidR="0039017A" w:rsidRPr="0039017A" w:rsidRDefault="0039017A" w:rsidP="0039017A">
            <w:pPr>
              <w:keepNext/>
              <w:keepLines/>
              <w:spacing w:after="0"/>
              <w:rPr>
                <w:ins w:id="100" w:author="倪春林" w:date="2020-02-27T23:22:00Z"/>
                <w:rFonts w:ascii="Arial" w:eastAsia="宋体" w:hAnsi="Arial"/>
                <w:sz w:val="18"/>
                <w:lang w:eastAsia="ja-JP"/>
              </w:rPr>
            </w:pPr>
            <w:ins w:id="101" w:author="倪春林" w:date="2020-02-27T23:26:00Z">
              <w:r w:rsidRPr="008711EA">
                <w:rPr>
                  <w:rFonts w:cs="Arial"/>
                  <w:lang w:eastAsia="ja-JP"/>
                </w:rPr>
                <w:t>M</w:t>
              </w:r>
            </w:ins>
          </w:p>
        </w:tc>
        <w:tc>
          <w:tcPr>
            <w:tcW w:w="1022" w:type="dxa"/>
          </w:tcPr>
          <w:p w:rsidR="0039017A" w:rsidRPr="0039017A" w:rsidRDefault="0039017A" w:rsidP="0039017A">
            <w:pPr>
              <w:keepNext/>
              <w:keepLines/>
              <w:spacing w:after="0"/>
              <w:jc w:val="center"/>
              <w:rPr>
                <w:ins w:id="102" w:author="倪春林" w:date="2020-02-27T23:22:00Z"/>
                <w:rFonts w:ascii="Arial" w:eastAsia="宋体" w:hAnsi="Arial"/>
                <w:sz w:val="18"/>
                <w:lang w:eastAsia="ja-JP"/>
              </w:rPr>
            </w:pPr>
          </w:p>
        </w:tc>
        <w:tc>
          <w:tcPr>
            <w:tcW w:w="1945" w:type="dxa"/>
          </w:tcPr>
          <w:p w:rsidR="0039017A" w:rsidRPr="0039017A" w:rsidRDefault="0039017A" w:rsidP="0039017A">
            <w:pPr>
              <w:keepNext/>
              <w:keepLines/>
              <w:spacing w:after="0"/>
              <w:rPr>
                <w:ins w:id="103" w:author="倪春林" w:date="2020-02-27T23:22:00Z"/>
                <w:rFonts w:ascii="Arial" w:eastAsia="宋体" w:hAnsi="Arial"/>
                <w:sz w:val="18"/>
                <w:szCs w:val="18"/>
                <w:lang w:eastAsia="ja-JP"/>
              </w:rPr>
            </w:pPr>
            <w:ins w:id="104" w:author="倪春林" w:date="2020-02-27T23:26:00Z">
              <w:r w:rsidRPr="008711EA">
                <w:rPr>
                  <w:rFonts w:cs="Arial"/>
                  <w:lang w:eastAsia="ja-JP"/>
                </w:rPr>
                <w:t>9.2.1.1</w:t>
              </w:r>
            </w:ins>
          </w:p>
        </w:tc>
        <w:tc>
          <w:tcPr>
            <w:tcW w:w="1599" w:type="dxa"/>
          </w:tcPr>
          <w:p w:rsidR="0039017A" w:rsidRPr="0039017A" w:rsidRDefault="0039017A" w:rsidP="0039017A">
            <w:pPr>
              <w:keepNext/>
              <w:keepLines/>
              <w:spacing w:after="0"/>
              <w:rPr>
                <w:ins w:id="105" w:author="倪春林" w:date="2020-02-27T23:22:00Z"/>
                <w:rFonts w:ascii="Arial" w:eastAsia="宋体" w:hAnsi="Arial"/>
                <w:sz w:val="18"/>
                <w:szCs w:val="18"/>
                <w:lang w:eastAsia="ja-JP"/>
              </w:rPr>
            </w:pPr>
          </w:p>
        </w:tc>
        <w:tc>
          <w:tcPr>
            <w:tcW w:w="1134" w:type="dxa"/>
          </w:tcPr>
          <w:p w:rsidR="0039017A" w:rsidRPr="0039017A" w:rsidRDefault="0039017A" w:rsidP="0039017A">
            <w:pPr>
              <w:keepNext/>
              <w:keepLines/>
              <w:spacing w:after="0"/>
              <w:jc w:val="center"/>
              <w:rPr>
                <w:ins w:id="106" w:author="倪春林" w:date="2020-02-27T23:22:00Z"/>
                <w:rFonts w:ascii="Arial" w:eastAsia="宋体" w:hAnsi="Arial"/>
                <w:sz w:val="18"/>
                <w:lang w:eastAsia="ja-JP"/>
              </w:rPr>
            </w:pPr>
            <w:ins w:id="107" w:author="倪春林" w:date="2020-02-27T23:22:00Z">
              <w:r w:rsidRPr="0039017A">
                <w:rPr>
                  <w:rFonts w:ascii="Arial" w:eastAsia="宋体" w:hAnsi="Arial"/>
                  <w:sz w:val="18"/>
                  <w:lang w:eastAsia="ja-JP"/>
                </w:rPr>
                <w:t>YES</w:t>
              </w:r>
            </w:ins>
          </w:p>
        </w:tc>
        <w:tc>
          <w:tcPr>
            <w:tcW w:w="1103" w:type="dxa"/>
          </w:tcPr>
          <w:p w:rsidR="0039017A" w:rsidRPr="0039017A" w:rsidRDefault="0039017A" w:rsidP="0039017A">
            <w:pPr>
              <w:keepNext/>
              <w:keepLines/>
              <w:spacing w:after="0"/>
              <w:jc w:val="center"/>
              <w:rPr>
                <w:ins w:id="108" w:author="倪春林" w:date="2020-02-27T23:22:00Z"/>
                <w:rFonts w:ascii="Arial" w:eastAsia="宋体" w:hAnsi="Arial"/>
                <w:sz w:val="18"/>
                <w:lang w:eastAsia="ja-JP"/>
              </w:rPr>
            </w:pPr>
            <w:ins w:id="109" w:author="倪春林" w:date="2020-02-27T23:26:00Z">
              <w:r w:rsidRPr="0039017A">
                <w:rPr>
                  <w:rFonts w:ascii="Arial" w:eastAsia="宋体" w:hAnsi="Arial"/>
                  <w:sz w:val="18"/>
                </w:rPr>
                <w:t>reject</w:t>
              </w:r>
              <w:r w:rsidRPr="0039017A">
                <w:rPr>
                  <w:rFonts w:ascii="Arial" w:eastAsia="宋体" w:hAnsi="Arial"/>
                  <w:sz w:val="18"/>
                  <w:lang w:eastAsia="ja-JP"/>
                </w:rPr>
                <w:t xml:space="preserve"> </w:t>
              </w:r>
            </w:ins>
          </w:p>
        </w:tc>
      </w:tr>
      <w:tr w:rsidR="0039017A" w:rsidRPr="0039017A" w:rsidTr="005D6D72">
        <w:trPr>
          <w:ins w:id="110" w:author="倪春林" w:date="2020-02-27T23:22:00Z"/>
        </w:trPr>
        <w:tc>
          <w:tcPr>
            <w:tcW w:w="2578" w:type="dxa"/>
          </w:tcPr>
          <w:p w:rsidR="0039017A" w:rsidRPr="0039017A" w:rsidRDefault="0039017A" w:rsidP="0039017A">
            <w:pPr>
              <w:keepNext/>
              <w:keepLines/>
              <w:spacing w:after="0"/>
              <w:rPr>
                <w:ins w:id="111" w:author="倪春林" w:date="2020-02-27T23:22:00Z"/>
                <w:rFonts w:ascii="Arial" w:eastAsia="宋体" w:hAnsi="Arial"/>
                <w:sz w:val="18"/>
                <w:lang w:eastAsia="ja-JP"/>
              </w:rPr>
            </w:pPr>
            <w:ins w:id="112" w:author="倪春林" w:date="2020-02-27T23:26:00Z">
              <w:r w:rsidRPr="008711EA">
                <w:rPr>
                  <w:rFonts w:eastAsia="Batang" w:cs="Arial"/>
                  <w:bCs/>
                  <w:lang w:eastAsia="ja-JP"/>
                </w:rPr>
                <w:t>MME</w:t>
              </w:r>
              <w:r w:rsidRPr="008711EA">
                <w:rPr>
                  <w:rFonts w:cs="Arial"/>
                  <w:bCs/>
                  <w:lang w:eastAsia="ja-JP"/>
                </w:rPr>
                <w:t xml:space="preserve"> UE S1AP ID</w:t>
              </w:r>
            </w:ins>
          </w:p>
        </w:tc>
        <w:tc>
          <w:tcPr>
            <w:tcW w:w="1104" w:type="dxa"/>
          </w:tcPr>
          <w:p w:rsidR="0039017A" w:rsidRPr="0039017A" w:rsidRDefault="0039017A" w:rsidP="0039017A">
            <w:pPr>
              <w:keepNext/>
              <w:keepLines/>
              <w:spacing w:after="0"/>
              <w:rPr>
                <w:ins w:id="113" w:author="倪春林" w:date="2020-02-27T23:22:00Z"/>
                <w:rFonts w:ascii="Arial" w:eastAsia="宋体" w:hAnsi="Arial"/>
                <w:sz w:val="18"/>
                <w:lang w:eastAsia="zh-CN"/>
              </w:rPr>
            </w:pPr>
            <w:ins w:id="114" w:author="倪春林" w:date="2020-02-27T23:26:00Z">
              <w:r w:rsidRPr="008711EA">
                <w:rPr>
                  <w:rFonts w:cs="Arial"/>
                  <w:lang w:eastAsia="ja-JP"/>
                </w:rPr>
                <w:t>M</w:t>
              </w:r>
            </w:ins>
          </w:p>
        </w:tc>
        <w:tc>
          <w:tcPr>
            <w:tcW w:w="1022" w:type="dxa"/>
          </w:tcPr>
          <w:p w:rsidR="0039017A" w:rsidRPr="0039017A" w:rsidRDefault="0039017A" w:rsidP="0039017A">
            <w:pPr>
              <w:keepNext/>
              <w:keepLines/>
              <w:spacing w:after="0"/>
              <w:rPr>
                <w:ins w:id="115" w:author="倪春林" w:date="2020-02-27T23:22:00Z"/>
                <w:rFonts w:ascii="Arial" w:eastAsia="宋体" w:hAnsi="Arial"/>
                <w:sz w:val="18"/>
                <w:lang w:eastAsia="ja-JP"/>
              </w:rPr>
            </w:pPr>
          </w:p>
        </w:tc>
        <w:tc>
          <w:tcPr>
            <w:tcW w:w="1945" w:type="dxa"/>
          </w:tcPr>
          <w:p w:rsidR="0039017A" w:rsidRPr="0039017A" w:rsidRDefault="0039017A" w:rsidP="0039017A">
            <w:pPr>
              <w:keepNext/>
              <w:keepLines/>
              <w:spacing w:after="0"/>
              <w:rPr>
                <w:ins w:id="116" w:author="倪春林" w:date="2020-02-27T23:22:00Z"/>
                <w:rFonts w:ascii="Arial" w:eastAsia="宋体" w:hAnsi="Arial"/>
                <w:sz w:val="18"/>
                <w:szCs w:val="18"/>
                <w:lang w:eastAsia="ja-JP"/>
              </w:rPr>
            </w:pPr>
            <w:ins w:id="117" w:author="倪春林" w:date="2020-02-27T23:26:00Z">
              <w:r w:rsidRPr="008711EA">
                <w:rPr>
                  <w:rFonts w:cs="Arial"/>
                  <w:lang w:eastAsia="ja-JP"/>
                </w:rPr>
                <w:t>9.2.3.3</w:t>
              </w:r>
            </w:ins>
          </w:p>
        </w:tc>
        <w:tc>
          <w:tcPr>
            <w:tcW w:w="1599" w:type="dxa"/>
          </w:tcPr>
          <w:p w:rsidR="0039017A" w:rsidRPr="0039017A" w:rsidRDefault="0039017A" w:rsidP="0039017A">
            <w:pPr>
              <w:keepNext/>
              <w:keepLines/>
              <w:spacing w:after="0"/>
              <w:rPr>
                <w:ins w:id="118" w:author="倪春林" w:date="2020-02-27T23:22:00Z"/>
                <w:rFonts w:ascii="Arial" w:eastAsia="宋体" w:hAnsi="Arial"/>
                <w:sz w:val="18"/>
                <w:szCs w:val="18"/>
                <w:lang w:eastAsia="ja-JP"/>
              </w:rPr>
            </w:pPr>
          </w:p>
        </w:tc>
        <w:tc>
          <w:tcPr>
            <w:tcW w:w="1134" w:type="dxa"/>
          </w:tcPr>
          <w:p w:rsidR="0039017A" w:rsidRPr="0039017A" w:rsidRDefault="0039017A" w:rsidP="0039017A">
            <w:pPr>
              <w:keepNext/>
              <w:keepLines/>
              <w:spacing w:after="0"/>
              <w:jc w:val="center"/>
              <w:rPr>
                <w:ins w:id="119" w:author="倪春林" w:date="2020-02-27T23:22:00Z"/>
                <w:rFonts w:ascii="Arial" w:eastAsia="宋体" w:hAnsi="Arial"/>
                <w:sz w:val="18"/>
                <w:lang w:eastAsia="ja-JP"/>
              </w:rPr>
            </w:pPr>
            <w:ins w:id="120" w:author="倪春林" w:date="2020-02-27T23:22:00Z">
              <w:r w:rsidRPr="0039017A">
                <w:rPr>
                  <w:rFonts w:ascii="Arial" w:eastAsia="宋体" w:hAnsi="Arial"/>
                  <w:sz w:val="18"/>
                  <w:lang w:eastAsia="ja-JP"/>
                </w:rPr>
                <w:t>YES</w:t>
              </w:r>
            </w:ins>
          </w:p>
        </w:tc>
        <w:tc>
          <w:tcPr>
            <w:tcW w:w="1103" w:type="dxa"/>
          </w:tcPr>
          <w:p w:rsidR="0039017A" w:rsidRPr="0039017A" w:rsidRDefault="0039017A" w:rsidP="0039017A">
            <w:pPr>
              <w:keepNext/>
              <w:keepLines/>
              <w:spacing w:after="0"/>
              <w:jc w:val="center"/>
              <w:rPr>
                <w:ins w:id="121" w:author="倪春林" w:date="2020-02-27T23:22:00Z"/>
                <w:rFonts w:ascii="Arial" w:eastAsia="宋体" w:hAnsi="Arial"/>
                <w:sz w:val="18"/>
                <w:lang w:eastAsia="ja-JP"/>
              </w:rPr>
            </w:pPr>
            <w:ins w:id="122" w:author="倪春林" w:date="2020-02-27T23:22:00Z">
              <w:r w:rsidRPr="0039017A">
                <w:rPr>
                  <w:rFonts w:ascii="Arial" w:eastAsia="宋体" w:hAnsi="Arial"/>
                  <w:sz w:val="18"/>
                  <w:lang w:eastAsia="ja-JP"/>
                </w:rPr>
                <w:t>reject</w:t>
              </w:r>
            </w:ins>
          </w:p>
        </w:tc>
      </w:tr>
      <w:tr w:rsidR="0039017A" w:rsidRPr="0039017A" w:rsidTr="005D6D72">
        <w:trPr>
          <w:ins w:id="123" w:author="倪春林" w:date="2020-02-27T23:22:00Z"/>
        </w:trPr>
        <w:tc>
          <w:tcPr>
            <w:tcW w:w="2578" w:type="dxa"/>
          </w:tcPr>
          <w:p w:rsidR="0039017A" w:rsidRPr="0039017A" w:rsidRDefault="0039017A" w:rsidP="0039017A">
            <w:pPr>
              <w:keepNext/>
              <w:keepLines/>
              <w:spacing w:after="0"/>
              <w:rPr>
                <w:ins w:id="124" w:author="倪春林" w:date="2020-02-27T23:22:00Z"/>
                <w:rFonts w:ascii="Arial" w:eastAsia="宋体" w:hAnsi="Arial"/>
                <w:sz w:val="18"/>
                <w:lang w:eastAsia="ja-JP"/>
              </w:rPr>
            </w:pPr>
            <w:ins w:id="125" w:author="倪春林" w:date="2020-02-27T23:26:00Z">
              <w:r w:rsidRPr="008711EA">
                <w:rPr>
                  <w:rFonts w:eastAsia="Batang" w:cs="Arial"/>
                  <w:bCs/>
                  <w:lang w:eastAsia="ja-JP"/>
                </w:rPr>
                <w:t>eNB</w:t>
              </w:r>
              <w:r w:rsidRPr="008711EA">
                <w:rPr>
                  <w:rFonts w:cs="Arial"/>
                  <w:bCs/>
                  <w:lang w:eastAsia="ja-JP"/>
                </w:rPr>
                <w:t xml:space="preserve"> UE S1AP ID</w:t>
              </w:r>
            </w:ins>
          </w:p>
        </w:tc>
        <w:tc>
          <w:tcPr>
            <w:tcW w:w="1104" w:type="dxa"/>
          </w:tcPr>
          <w:p w:rsidR="0039017A" w:rsidRPr="0039017A" w:rsidRDefault="0039017A" w:rsidP="0039017A">
            <w:pPr>
              <w:keepNext/>
              <w:keepLines/>
              <w:spacing w:after="0"/>
              <w:rPr>
                <w:ins w:id="126" w:author="倪春林" w:date="2020-02-27T23:22:00Z"/>
                <w:rFonts w:ascii="Arial" w:eastAsia="宋体" w:hAnsi="Arial"/>
                <w:sz w:val="18"/>
                <w:lang w:eastAsia="zh-CN"/>
              </w:rPr>
            </w:pPr>
            <w:ins w:id="127" w:author="倪春林" w:date="2020-02-27T23:26:00Z">
              <w:r w:rsidRPr="008711EA">
                <w:rPr>
                  <w:rFonts w:cs="Arial"/>
                  <w:lang w:eastAsia="ja-JP"/>
                </w:rPr>
                <w:t>M</w:t>
              </w:r>
            </w:ins>
          </w:p>
        </w:tc>
        <w:tc>
          <w:tcPr>
            <w:tcW w:w="1022" w:type="dxa"/>
          </w:tcPr>
          <w:p w:rsidR="0039017A" w:rsidRPr="0039017A" w:rsidRDefault="0039017A" w:rsidP="0039017A">
            <w:pPr>
              <w:keepNext/>
              <w:keepLines/>
              <w:spacing w:after="0"/>
              <w:rPr>
                <w:ins w:id="128" w:author="倪春林" w:date="2020-02-27T23:22:00Z"/>
                <w:rFonts w:ascii="Arial" w:eastAsia="宋体" w:hAnsi="Arial"/>
                <w:sz w:val="18"/>
                <w:lang w:eastAsia="ja-JP"/>
              </w:rPr>
            </w:pPr>
          </w:p>
        </w:tc>
        <w:tc>
          <w:tcPr>
            <w:tcW w:w="1945" w:type="dxa"/>
          </w:tcPr>
          <w:p w:rsidR="0039017A" w:rsidRPr="0039017A" w:rsidRDefault="0039017A" w:rsidP="0039017A">
            <w:pPr>
              <w:keepNext/>
              <w:keepLines/>
              <w:spacing w:after="0"/>
              <w:rPr>
                <w:ins w:id="129" w:author="倪春林" w:date="2020-02-27T23:22:00Z"/>
                <w:rFonts w:ascii="Arial" w:eastAsia="宋体" w:hAnsi="Arial"/>
                <w:sz w:val="18"/>
                <w:szCs w:val="18"/>
                <w:lang w:eastAsia="ja-JP"/>
              </w:rPr>
            </w:pPr>
            <w:ins w:id="130" w:author="倪春林" w:date="2020-02-27T23:26:00Z">
              <w:r w:rsidRPr="008711EA">
                <w:rPr>
                  <w:rFonts w:cs="Arial"/>
                  <w:lang w:eastAsia="ja-JP"/>
                </w:rPr>
                <w:t>9.2.3.4</w:t>
              </w:r>
            </w:ins>
          </w:p>
        </w:tc>
        <w:tc>
          <w:tcPr>
            <w:tcW w:w="1599" w:type="dxa"/>
          </w:tcPr>
          <w:p w:rsidR="0039017A" w:rsidRPr="0039017A" w:rsidRDefault="0039017A" w:rsidP="0039017A">
            <w:pPr>
              <w:keepNext/>
              <w:keepLines/>
              <w:spacing w:after="0"/>
              <w:rPr>
                <w:ins w:id="131" w:author="倪春林" w:date="2020-02-27T23:22:00Z"/>
                <w:rFonts w:ascii="Arial" w:eastAsia="宋体" w:hAnsi="Arial"/>
                <w:sz w:val="18"/>
                <w:szCs w:val="18"/>
                <w:lang w:eastAsia="ja-JP"/>
              </w:rPr>
            </w:pPr>
          </w:p>
        </w:tc>
        <w:tc>
          <w:tcPr>
            <w:tcW w:w="1134" w:type="dxa"/>
          </w:tcPr>
          <w:p w:rsidR="0039017A" w:rsidRPr="0039017A" w:rsidRDefault="0039017A" w:rsidP="0039017A">
            <w:pPr>
              <w:keepNext/>
              <w:keepLines/>
              <w:spacing w:after="0"/>
              <w:jc w:val="center"/>
              <w:rPr>
                <w:ins w:id="132" w:author="倪春林" w:date="2020-02-27T23:22:00Z"/>
                <w:rFonts w:ascii="Arial" w:eastAsia="宋体" w:hAnsi="Arial"/>
                <w:sz w:val="18"/>
                <w:lang w:eastAsia="ja-JP"/>
              </w:rPr>
            </w:pPr>
            <w:ins w:id="133" w:author="倪春林" w:date="2020-02-27T23:22:00Z">
              <w:r w:rsidRPr="0039017A">
                <w:rPr>
                  <w:rFonts w:ascii="Arial" w:eastAsia="宋体" w:hAnsi="Arial"/>
                  <w:sz w:val="18"/>
                  <w:lang w:eastAsia="ja-JP"/>
                </w:rPr>
                <w:t>YES</w:t>
              </w:r>
            </w:ins>
          </w:p>
        </w:tc>
        <w:tc>
          <w:tcPr>
            <w:tcW w:w="1103" w:type="dxa"/>
          </w:tcPr>
          <w:p w:rsidR="0039017A" w:rsidRPr="0039017A" w:rsidRDefault="0039017A" w:rsidP="0039017A">
            <w:pPr>
              <w:keepNext/>
              <w:keepLines/>
              <w:spacing w:after="0"/>
              <w:jc w:val="center"/>
              <w:rPr>
                <w:ins w:id="134" w:author="倪春林" w:date="2020-02-27T23:22:00Z"/>
                <w:rFonts w:ascii="Arial" w:eastAsia="宋体" w:hAnsi="Arial"/>
                <w:sz w:val="18"/>
                <w:lang w:eastAsia="ja-JP"/>
              </w:rPr>
            </w:pPr>
            <w:ins w:id="135" w:author="倪春林" w:date="2020-02-27T23:22:00Z">
              <w:r w:rsidRPr="0039017A">
                <w:rPr>
                  <w:rFonts w:ascii="Arial" w:eastAsia="宋体" w:hAnsi="Arial"/>
                  <w:sz w:val="18"/>
                  <w:lang w:eastAsia="ja-JP"/>
                </w:rPr>
                <w:t>reject</w:t>
              </w:r>
            </w:ins>
          </w:p>
        </w:tc>
      </w:tr>
    </w:tbl>
    <w:p w:rsidR="0039017A" w:rsidRPr="0039017A" w:rsidRDefault="0039017A" w:rsidP="0039017A">
      <w:pPr>
        <w:rPr>
          <w:ins w:id="136" w:author="倪春林" w:date="2020-02-27T23:22:00Z"/>
          <w:rFonts w:eastAsia="宋体"/>
        </w:rPr>
      </w:pPr>
    </w:p>
    <w:p w:rsidR="002518E7" w:rsidRPr="008D0EDE" w:rsidRDefault="002518E7" w:rsidP="002518E7">
      <w:pPr>
        <w:pStyle w:val="4"/>
      </w:pPr>
      <w:r w:rsidRPr="008D0EDE">
        <w:t>9.2.1.7</w:t>
      </w:r>
      <w:r w:rsidRPr="008D0EDE">
        <w:tab/>
        <w:t>Source eNB to Target eNB Transparent Container</w:t>
      </w:r>
      <w:bookmarkEnd w:id="69"/>
      <w:bookmarkEnd w:id="70"/>
    </w:p>
    <w:p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rsidTr="005978E5">
        <w:trPr>
          <w:jc w:val="center"/>
        </w:trPr>
        <w:tc>
          <w:tcPr>
            <w:tcW w:w="1897" w:type="dxa"/>
          </w:tcPr>
          <w:p w:rsidR="002518E7" w:rsidRPr="008D0EDE" w:rsidRDefault="002518E7" w:rsidP="005978E5">
            <w:pPr>
              <w:pStyle w:val="TAH"/>
              <w:rPr>
                <w:rFonts w:cs="Arial"/>
                <w:lang w:eastAsia="ja-JP"/>
              </w:rPr>
            </w:pPr>
            <w:r w:rsidRPr="008D0EDE">
              <w:rPr>
                <w:rFonts w:cs="Arial"/>
                <w:lang w:eastAsia="ja-JP"/>
              </w:rPr>
              <w:lastRenderedPageBreak/>
              <w:t>IE/Group Name</w:t>
            </w:r>
          </w:p>
        </w:tc>
        <w:tc>
          <w:tcPr>
            <w:tcW w:w="1235" w:type="dxa"/>
          </w:tcPr>
          <w:p w:rsidR="002518E7" w:rsidRPr="008D0EDE" w:rsidRDefault="002518E7" w:rsidP="005978E5">
            <w:pPr>
              <w:pStyle w:val="TAH"/>
              <w:rPr>
                <w:rFonts w:cs="Arial"/>
                <w:lang w:eastAsia="ja-JP"/>
              </w:rPr>
            </w:pPr>
            <w:r w:rsidRPr="008D0EDE">
              <w:rPr>
                <w:rFonts w:cs="Arial"/>
                <w:lang w:eastAsia="ja-JP"/>
              </w:rPr>
              <w:t>Presence</w:t>
            </w:r>
          </w:p>
        </w:tc>
        <w:tc>
          <w:tcPr>
            <w:tcW w:w="1033" w:type="dxa"/>
          </w:tcPr>
          <w:p w:rsidR="002518E7" w:rsidRPr="008D0EDE" w:rsidRDefault="002518E7" w:rsidP="005978E5">
            <w:pPr>
              <w:pStyle w:val="TAH"/>
              <w:rPr>
                <w:rFonts w:cs="Arial"/>
                <w:lang w:eastAsia="ja-JP"/>
              </w:rPr>
            </w:pPr>
            <w:r w:rsidRPr="008D0EDE">
              <w:rPr>
                <w:rFonts w:cs="Arial"/>
                <w:lang w:eastAsia="ja-JP"/>
              </w:rPr>
              <w:t>Range</w:t>
            </w:r>
          </w:p>
        </w:tc>
        <w:tc>
          <w:tcPr>
            <w:tcW w:w="1319" w:type="dxa"/>
          </w:tcPr>
          <w:p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rsidR="002518E7" w:rsidRPr="008D0EDE" w:rsidRDefault="002518E7" w:rsidP="005978E5">
            <w:pPr>
              <w:pStyle w:val="TAH"/>
              <w:rPr>
                <w:rFonts w:cs="Arial"/>
                <w:lang w:eastAsia="ja-JP"/>
              </w:rPr>
            </w:pPr>
            <w:r w:rsidRPr="008D0EDE">
              <w:rPr>
                <w:rFonts w:cs="Arial"/>
                <w:lang w:eastAsia="ja-JP"/>
              </w:rPr>
              <w:t>Criticality</w:t>
            </w:r>
          </w:p>
        </w:tc>
        <w:tc>
          <w:tcPr>
            <w:tcW w:w="1047" w:type="dxa"/>
          </w:tcPr>
          <w:p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rsidTr="005978E5">
        <w:trPr>
          <w:jc w:val="center"/>
        </w:trPr>
        <w:tc>
          <w:tcPr>
            <w:tcW w:w="1897" w:type="dxa"/>
          </w:tcPr>
          <w:p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rsidR="002518E7" w:rsidRPr="008D0EDE" w:rsidRDefault="002518E7" w:rsidP="005978E5">
            <w:pPr>
              <w:pStyle w:val="TAC"/>
              <w:jc w:val="left"/>
              <w:rPr>
                <w:rFonts w:cs="Arial"/>
                <w:lang w:eastAsia="ja-JP"/>
              </w:rPr>
            </w:pPr>
          </w:p>
        </w:tc>
        <w:tc>
          <w:tcPr>
            <w:tcW w:w="1319" w:type="dxa"/>
          </w:tcPr>
          <w:p w:rsidR="002518E7" w:rsidRPr="008D0EDE" w:rsidRDefault="002518E7" w:rsidP="005978E5">
            <w:pPr>
              <w:pStyle w:val="TAL"/>
              <w:rPr>
                <w:rFonts w:cs="Arial"/>
                <w:lang w:eastAsia="ja-JP"/>
              </w:rPr>
            </w:pPr>
            <w:r w:rsidRPr="008D0EDE">
              <w:rPr>
                <w:rFonts w:cs="Arial"/>
                <w:lang w:eastAsia="ja-JP"/>
              </w:rPr>
              <w:t>OCTET STRING</w:t>
            </w:r>
          </w:p>
        </w:tc>
        <w:tc>
          <w:tcPr>
            <w:tcW w:w="1847" w:type="dxa"/>
          </w:tcPr>
          <w:p w:rsidR="002518E7" w:rsidRPr="008D0EDE" w:rsidRDefault="002518E7" w:rsidP="005978E5">
            <w:pPr>
              <w:pStyle w:val="TAL"/>
              <w:rPr>
                <w:rFonts w:cs="Arial"/>
                <w:lang w:eastAsia="ja-JP"/>
              </w:rPr>
            </w:pPr>
            <w:r w:rsidRPr="008D0EDE">
              <w:rPr>
                <w:rFonts w:cs="Arial"/>
                <w:lang w:eastAsia="ja-JP"/>
              </w:rPr>
              <w:t xml:space="preserve">Includes the RRC Handover Preparation Information message as defined in </w:t>
            </w:r>
            <w:proofErr w:type="spellStart"/>
            <w:r w:rsidRPr="008D0EDE">
              <w:rPr>
                <w:rFonts w:cs="Arial"/>
                <w:lang w:eastAsia="ja-JP"/>
              </w:rPr>
              <w:t>subclause</w:t>
            </w:r>
            <w:proofErr w:type="spellEnd"/>
            <w:r w:rsidRPr="008D0EDE">
              <w:rPr>
                <w:rFonts w:cs="Arial"/>
                <w:lang w:eastAsia="ja-JP"/>
              </w:rPr>
              <w:t xml:space="preserve"> 10.2.2 of TS 36.331 [16].</w:t>
            </w:r>
          </w:p>
        </w:tc>
        <w:tc>
          <w:tcPr>
            <w:tcW w:w="1086" w:type="dxa"/>
          </w:tcPr>
          <w:p w:rsidR="002518E7" w:rsidRPr="008D0EDE" w:rsidRDefault="002518E7" w:rsidP="005978E5">
            <w:pPr>
              <w:pStyle w:val="TAC"/>
              <w:rPr>
                <w:rFonts w:cs="Arial"/>
                <w:lang w:eastAsia="ja-JP"/>
              </w:rPr>
            </w:pPr>
            <w:r w:rsidRPr="008D0EDE">
              <w:rPr>
                <w:rFonts w:cs="Arial"/>
                <w:lang w:eastAsia="ja-JP"/>
              </w:rPr>
              <w:t>-</w:t>
            </w:r>
          </w:p>
        </w:tc>
        <w:tc>
          <w:tcPr>
            <w:tcW w:w="1047" w:type="dxa"/>
          </w:tcPr>
          <w:p w:rsidR="002518E7" w:rsidRPr="008D0EDE" w:rsidRDefault="002518E7" w:rsidP="005978E5">
            <w:pPr>
              <w:pStyle w:val="TAC"/>
              <w:rPr>
                <w:rFonts w:cs="Arial"/>
                <w:lang w:eastAsia="ja-JP"/>
              </w:rPr>
            </w:pPr>
          </w:p>
        </w:tc>
      </w:tr>
      <w:tr w:rsidR="002518E7" w:rsidRPr="008D0EDE" w:rsidTr="005978E5">
        <w:trPr>
          <w:jc w:val="center"/>
        </w:trPr>
        <w:tc>
          <w:tcPr>
            <w:tcW w:w="1897" w:type="dxa"/>
          </w:tcPr>
          <w:p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rsidR="002518E7" w:rsidRPr="008D0EDE" w:rsidRDefault="002518E7" w:rsidP="005978E5">
            <w:pPr>
              <w:pStyle w:val="TAL"/>
              <w:rPr>
                <w:rFonts w:cs="Arial"/>
                <w:lang w:eastAsia="ja-JP"/>
              </w:rPr>
            </w:pPr>
          </w:p>
        </w:tc>
        <w:tc>
          <w:tcPr>
            <w:tcW w:w="1033" w:type="dxa"/>
          </w:tcPr>
          <w:p w:rsidR="002518E7" w:rsidRPr="008D0EDE" w:rsidRDefault="002518E7" w:rsidP="005978E5">
            <w:pPr>
              <w:pStyle w:val="TAL"/>
              <w:rPr>
                <w:rFonts w:cs="Arial"/>
                <w:lang w:eastAsia="ja-JP"/>
              </w:rPr>
            </w:pPr>
            <w:r w:rsidRPr="008D0EDE">
              <w:rPr>
                <w:rFonts w:cs="Arial"/>
                <w:i/>
                <w:iCs/>
                <w:lang w:eastAsia="ja-JP"/>
              </w:rPr>
              <w:t>0..1</w:t>
            </w:r>
          </w:p>
        </w:tc>
        <w:tc>
          <w:tcPr>
            <w:tcW w:w="1319" w:type="dxa"/>
          </w:tcPr>
          <w:p w:rsidR="002518E7" w:rsidRPr="008D0EDE" w:rsidRDefault="002518E7" w:rsidP="005978E5">
            <w:pPr>
              <w:pStyle w:val="TAL"/>
              <w:rPr>
                <w:rFonts w:cs="Arial"/>
                <w:lang w:eastAsia="ja-JP"/>
              </w:rPr>
            </w:pPr>
          </w:p>
        </w:tc>
        <w:tc>
          <w:tcPr>
            <w:tcW w:w="1847" w:type="dxa"/>
          </w:tcPr>
          <w:p w:rsidR="002518E7" w:rsidRPr="008D0EDE" w:rsidRDefault="002518E7" w:rsidP="005978E5">
            <w:pPr>
              <w:pStyle w:val="TAL"/>
              <w:rPr>
                <w:rFonts w:cs="Arial"/>
                <w:lang w:eastAsia="ja-JP"/>
              </w:rPr>
            </w:pPr>
          </w:p>
        </w:tc>
        <w:tc>
          <w:tcPr>
            <w:tcW w:w="1086" w:type="dxa"/>
          </w:tcPr>
          <w:p w:rsidR="002518E7" w:rsidRPr="008D0EDE" w:rsidRDefault="002518E7" w:rsidP="005978E5">
            <w:pPr>
              <w:pStyle w:val="TAC"/>
              <w:rPr>
                <w:rFonts w:cs="Arial"/>
                <w:lang w:eastAsia="ja-JP"/>
              </w:rPr>
            </w:pPr>
            <w:r w:rsidRPr="008D0EDE">
              <w:rPr>
                <w:rFonts w:cs="Arial"/>
                <w:lang w:eastAsia="ja-JP"/>
              </w:rPr>
              <w:t>-</w:t>
            </w:r>
          </w:p>
        </w:tc>
        <w:tc>
          <w:tcPr>
            <w:tcW w:w="1047" w:type="dxa"/>
          </w:tcPr>
          <w:p w:rsidR="002518E7" w:rsidRPr="008D0EDE" w:rsidRDefault="002518E7" w:rsidP="005978E5">
            <w:pPr>
              <w:pStyle w:val="TAC"/>
              <w:rPr>
                <w:rFonts w:cs="Arial"/>
                <w:lang w:eastAsia="ja-JP"/>
              </w:rPr>
            </w:pPr>
          </w:p>
        </w:tc>
      </w:tr>
      <w:tr w:rsidR="002518E7" w:rsidRPr="008D0EDE" w:rsidTr="005978E5">
        <w:trPr>
          <w:jc w:val="center"/>
        </w:trPr>
        <w:tc>
          <w:tcPr>
            <w:tcW w:w="1897" w:type="dxa"/>
          </w:tcPr>
          <w:p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rsidR="002518E7" w:rsidRPr="008D0EDE" w:rsidRDefault="002518E7" w:rsidP="005978E5">
            <w:pPr>
              <w:pStyle w:val="TAL"/>
              <w:rPr>
                <w:rFonts w:cs="Arial"/>
                <w:lang w:eastAsia="ja-JP"/>
              </w:rPr>
            </w:pPr>
          </w:p>
        </w:tc>
        <w:tc>
          <w:tcPr>
            <w:tcW w:w="1033" w:type="dxa"/>
          </w:tcPr>
          <w:p w:rsidR="002518E7" w:rsidRPr="008D0EDE" w:rsidRDefault="002518E7" w:rsidP="005978E5">
            <w:pPr>
              <w:pStyle w:val="TAL"/>
              <w:rPr>
                <w:rFonts w:cs="Arial"/>
                <w:i/>
                <w:lang w:eastAsia="ja-JP"/>
              </w:rPr>
            </w:pPr>
            <w:proofErr w:type="gramStart"/>
            <w:r w:rsidRPr="008D0EDE">
              <w:rPr>
                <w:rFonts w:cs="Arial"/>
                <w:bCs/>
                <w:i/>
                <w:lang w:eastAsia="ja-JP"/>
              </w:rPr>
              <w:t>1 ..</w:t>
            </w:r>
            <w:proofErr w:type="gramEnd"/>
            <w:r w:rsidRPr="008D0EDE">
              <w:rPr>
                <w:rFonts w:cs="Arial"/>
                <w:bCs/>
                <w:i/>
                <w:lang w:eastAsia="ja-JP"/>
              </w:rPr>
              <w:t xml:space="preserve"> &lt;</w:t>
            </w:r>
            <w:proofErr w:type="spellStart"/>
            <w:r w:rsidRPr="008D0EDE">
              <w:rPr>
                <w:rFonts w:cs="Arial"/>
                <w:bCs/>
                <w:i/>
                <w:lang w:eastAsia="ja-JP"/>
              </w:rPr>
              <w:t>maxnoof</w:t>
            </w:r>
            <w:proofErr w:type="spellEnd"/>
            <w:r w:rsidRPr="008D0EDE">
              <w:rPr>
                <w:rFonts w:cs="Arial"/>
                <w:bCs/>
                <w:i/>
                <w:lang w:eastAsia="ja-JP"/>
              </w:rPr>
              <w:t xml:space="preserve"> E-RABs&gt;</w:t>
            </w:r>
          </w:p>
        </w:tc>
        <w:tc>
          <w:tcPr>
            <w:tcW w:w="1319" w:type="dxa"/>
          </w:tcPr>
          <w:p w:rsidR="002518E7" w:rsidRPr="008D0EDE" w:rsidRDefault="002518E7" w:rsidP="005978E5">
            <w:pPr>
              <w:pStyle w:val="TAL"/>
              <w:rPr>
                <w:rFonts w:cs="Arial"/>
                <w:lang w:eastAsia="ja-JP"/>
              </w:rPr>
            </w:pPr>
          </w:p>
        </w:tc>
        <w:tc>
          <w:tcPr>
            <w:tcW w:w="1847" w:type="dxa"/>
          </w:tcPr>
          <w:p w:rsidR="002518E7" w:rsidRPr="008D0EDE" w:rsidRDefault="002518E7" w:rsidP="005978E5">
            <w:pPr>
              <w:pStyle w:val="TAL"/>
              <w:rPr>
                <w:rFonts w:cs="Arial"/>
                <w:lang w:eastAsia="ja-JP"/>
              </w:rPr>
            </w:pPr>
          </w:p>
        </w:tc>
        <w:tc>
          <w:tcPr>
            <w:tcW w:w="1086" w:type="dxa"/>
          </w:tcPr>
          <w:p w:rsidR="002518E7" w:rsidRPr="008D0EDE" w:rsidRDefault="002518E7" w:rsidP="005978E5">
            <w:pPr>
              <w:pStyle w:val="TAC"/>
              <w:rPr>
                <w:rFonts w:cs="Arial"/>
                <w:lang w:eastAsia="ja-JP"/>
              </w:rPr>
            </w:pPr>
            <w:r w:rsidRPr="008D0EDE">
              <w:rPr>
                <w:rFonts w:cs="Arial"/>
                <w:lang w:eastAsia="ja-JP"/>
              </w:rPr>
              <w:t>EACH</w:t>
            </w:r>
          </w:p>
        </w:tc>
        <w:tc>
          <w:tcPr>
            <w:tcW w:w="1047" w:type="dxa"/>
          </w:tcPr>
          <w:p w:rsidR="002518E7" w:rsidRPr="008D0EDE" w:rsidRDefault="002518E7" w:rsidP="005978E5">
            <w:pPr>
              <w:pStyle w:val="TAC"/>
              <w:rPr>
                <w:rFonts w:cs="Arial"/>
                <w:lang w:eastAsia="ja-JP"/>
              </w:rPr>
            </w:pPr>
            <w:r w:rsidRPr="008D0EDE">
              <w:rPr>
                <w:rFonts w:cs="Arial"/>
                <w:lang w:eastAsia="ja-JP"/>
              </w:rPr>
              <w:t>ignore</w:t>
            </w:r>
          </w:p>
        </w:tc>
      </w:tr>
      <w:tr w:rsidR="002518E7" w:rsidRPr="008D0EDE" w:rsidTr="005978E5">
        <w:trPr>
          <w:jc w:val="center"/>
        </w:trPr>
        <w:tc>
          <w:tcPr>
            <w:tcW w:w="1897" w:type="dxa"/>
          </w:tcPr>
          <w:p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rsidR="002518E7" w:rsidRPr="008D0EDE" w:rsidRDefault="002518E7" w:rsidP="005978E5">
            <w:pPr>
              <w:pStyle w:val="TAL"/>
              <w:rPr>
                <w:rFonts w:cs="Arial"/>
                <w:lang w:eastAsia="ja-JP"/>
              </w:rPr>
            </w:pPr>
            <w:r w:rsidRPr="008D0EDE">
              <w:rPr>
                <w:rFonts w:cs="Arial"/>
                <w:lang w:eastAsia="ja-JP"/>
              </w:rPr>
              <w:t>M</w:t>
            </w:r>
          </w:p>
        </w:tc>
        <w:tc>
          <w:tcPr>
            <w:tcW w:w="1033" w:type="dxa"/>
          </w:tcPr>
          <w:p w:rsidR="002518E7" w:rsidRPr="008D0EDE" w:rsidRDefault="002518E7" w:rsidP="005978E5">
            <w:pPr>
              <w:pStyle w:val="TAL"/>
              <w:rPr>
                <w:rFonts w:cs="Arial"/>
                <w:lang w:eastAsia="ja-JP"/>
              </w:rPr>
            </w:pPr>
          </w:p>
        </w:tc>
        <w:tc>
          <w:tcPr>
            <w:tcW w:w="1319" w:type="dxa"/>
          </w:tcPr>
          <w:p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rsidR="002518E7" w:rsidRPr="008D0EDE" w:rsidRDefault="002518E7" w:rsidP="005978E5">
            <w:pPr>
              <w:pStyle w:val="TAL"/>
              <w:rPr>
                <w:rFonts w:cs="Arial"/>
                <w:lang w:eastAsia="ja-JP"/>
              </w:rPr>
            </w:pPr>
          </w:p>
        </w:tc>
        <w:tc>
          <w:tcPr>
            <w:tcW w:w="1086" w:type="dxa"/>
          </w:tcPr>
          <w:p w:rsidR="002518E7" w:rsidRPr="008D0EDE" w:rsidRDefault="002518E7" w:rsidP="005978E5">
            <w:pPr>
              <w:pStyle w:val="TAC"/>
              <w:rPr>
                <w:rFonts w:cs="Arial"/>
                <w:lang w:eastAsia="ja-JP"/>
              </w:rPr>
            </w:pPr>
            <w:r w:rsidRPr="008D0EDE">
              <w:rPr>
                <w:rFonts w:cs="Arial"/>
                <w:lang w:eastAsia="ja-JP"/>
              </w:rPr>
              <w:t>-</w:t>
            </w:r>
          </w:p>
        </w:tc>
        <w:tc>
          <w:tcPr>
            <w:tcW w:w="1047" w:type="dxa"/>
          </w:tcPr>
          <w:p w:rsidR="002518E7" w:rsidRPr="008D0EDE" w:rsidRDefault="002518E7" w:rsidP="005978E5">
            <w:pPr>
              <w:pStyle w:val="TAC"/>
              <w:rPr>
                <w:rFonts w:cs="Arial"/>
                <w:lang w:eastAsia="ja-JP"/>
              </w:rPr>
            </w:pPr>
          </w:p>
        </w:tc>
      </w:tr>
      <w:tr w:rsidR="002518E7" w:rsidRPr="008D0EDE" w:rsidTr="005978E5">
        <w:trPr>
          <w:jc w:val="center"/>
        </w:trPr>
        <w:tc>
          <w:tcPr>
            <w:tcW w:w="1897" w:type="dxa"/>
          </w:tcPr>
          <w:p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rsidR="002518E7" w:rsidRPr="008D0EDE" w:rsidRDefault="002518E7" w:rsidP="005978E5">
            <w:pPr>
              <w:pStyle w:val="TAL"/>
              <w:rPr>
                <w:rFonts w:cs="Arial"/>
                <w:lang w:eastAsia="ja-JP"/>
              </w:rPr>
            </w:pPr>
            <w:r w:rsidRPr="008D0EDE">
              <w:rPr>
                <w:rFonts w:cs="Arial"/>
                <w:lang w:eastAsia="ja-JP"/>
              </w:rPr>
              <w:t>O</w:t>
            </w:r>
          </w:p>
        </w:tc>
        <w:tc>
          <w:tcPr>
            <w:tcW w:w="1033" w:type="dxa"/>
          </w:tcPr>
          <w:p w:rsidR="002518E7" w:rsidRPr="008D0EDE" w:rsidRDefault="002518E7" w:rsidP="005978E5">
            <w:pPr>
              <w:pStyle w:val="TAL"/>
              <w:rPr>
                <w:rFonts w:cs="Arial"/>
                <w:lang w:eastAsia="ja-JP"/>
              </w:rPr>
            </w:pPr>
          </w:p>
        </w:tc>
        <w:tc>
          <w:tcPr>
            <w:tcW w:w="1319" w:type="dxa"/>
          </w:tcPr>
          <w:p w:rsidR="002518E7" w:rsidRPr="008D0EDE" w:rsidRDefault="002518E7" w:rsidP="005978E5">
            <w:pPr>
              <w:pStyle w:val="TAL"/>
              <w:rPr>
                <w:rFonts w:cs="Arial"/>
                <w:lang w:eastAsia="ja-JP"/>
              </w:rPr>
            </w:pPr>
            <w:r w:rsidRPr="008D0EDE">
              <w:rPr>
                <w:rFonts w:cs="Arial"/>
                <w:lang w:eastAsia="ja-JP"/>
              </w:rPr>
              <w:t>9.2.3.14</w:t>
            </w:r>
          </w:p>
        </w:tc>
        <w:tc>
          <w:tcPr>
            <w:tcW w:w="1847" w:type="dxa"/>
          </w:tcPr>
          <w:p w:rsidR="002518E7" w:rsidRPr="008D0EDE" w:rsidRDefault="002518E7" w:rsidP="005978E5">
            <w:pPr>
              <w:pStyle w:val="TAL"/>
              <w:rPr>
                <w:rFonts w:cs="Arial"/>
                <w:lang w:eastAsia="ja-JP"/>
              </w:rPr>
            </w:pPr>
          </w:p>
        </w:tc>
        <w:tc>
          <w:tcPr>
            <w:tcW w:w="1086" w:type="dxa"/>
          </w:tcPr>
          <w:p w:rsidR="002518E7" w:rsidRPr="008D0EDE" w:rsidRDefault="002518E7" w:rsidP="005978E5">
            <w:pPr>
              <w:pStyle w:val="TAC"/>
              <w:rPr>
                <w:rFonts w:cs="Arial"/>
                <w:lang w:eastAsia="ja-JP"/>
              </w:rPr>
            </w:pPr>
            <w:r w:rsidRPr="008D0EDE">
              <w:rPr>
                <w:rFonts w:cs="Arial"/>
                <w:lang w:eastAsia="ja-JP"/>
              </w:rPr>
              <w:t>-</w:t>
            </w:r>
          </w:p>
        </w:tc>
        <w:tc>
          <w:tcPr>
            <w:tcW w:w="1047" w:type="dxa"/>
          </w:tcPr>
          <w:p w:rsidR="002518E7" w:rsidRPr="008D0EDE" w:rsidRDefault="002518E7" w:rsidP="005978E5">
            <w:pPr>
              <w:pStyle w:val="TAC"/>
              <w:rPr>
                <w:rFonts w:cs="Arial"/>
                <w:lang w:eastAsia="ja-JP"/>
              </w:rPr>
            </w:pPr>
          </w:p>
        </w:tc>
      </w:tr>
      <w:tr w:rsidR="002F64CB" w:rsidRPr="008D0EDE" w:rsidTr="005978E5">
        <w:trPr>
          <w:jc w:val="center"/>
          <w:ins w:id="137" w:author="CATT" w:date="2020-02-27T14:54:00Z"/>
        </w:trPr>
        <w:tc>
          <w:tcPr>
            <w:tcW w:w="1897" w:type="dxa"/>
          </w:tcPr>
          <w:p w:rsidR="002F64CB" w:rsidRPr="008D0EDE" w:rsidRDefault="002F64CB" w:rsidP="005978E5">
            <w:pPr>
              <w:pStyle w:val="TAL"/>
              <w:ind w:left="284"/>
              <w:rPr>
                <w:ins w:id="138" w:author="CATT" w:date="2020-02-27T14:54:00Z"/>
                <w:rFonts w:cs="Arial"/>
                <w:lang w:eastAsia="ja-JP"/>
              </w:rPr>
            </w:pPr>
            <w:ins w:id="139" w:author="CATT" w:date="2020-02-27T14:54:00Z">
              <w:r w:rsidRPr="008D0EDE">
                <w:rPr>
                  <w:rFonts w:cs="Arial"/>
                  <w:lang w:eastAsia="ja-JP"/>
                </w:rPr>
                <w:t>&gt;&gt;</w:t>
              </w:r>
              <w:r w:rsidRPr="002F64CB">
                <w:rPr>
                  <w:rFonts w:cs="Arial"/>
                  <w:lang w:eastAsia="ja-JP"/>
                </w:rPr>
                <w:t>DAPS Information</w:t>
              </w:r>
            </w:ins>
          </w:p>
        </w:tc>
        <w:tc>
          <w:tcPr>
            <w:tcW w:w="1235" w:type="dxa"/>
          </w:tcPr>
          <w:p w:rsidR="002F64CB" w:rsidRPr="008D0EDE" w:rsidRDefault="002F64CB" w:rsidP="005978E5">
            <w:pPr>
              <w:pStyle w:val="TAL"/>
              <w:rPr>
                <w:ins w:id="140" w:author="CATT" w:date="2020-02-27T14:54:00Z"/>
                <w:rFonts w:cs="Arial"/>
                <w:lang w:eastAsia="ja-JP"/>
              </w:rPr>
            </w:pPr>
            <w:ins w:id="141" w:author="CATT" w:date="2020-02-27T14:54:00Z">
              <w:r w:rsidRPr="00FF1BAF">
                <w:rPr>
                  <w:rFonts w:cs="Arial"/>
                  <w:lang w:eastAsia="ja-JP"/>
                </w:rPr>
                <w:t>O</w:t>
              </w:r>
            </w:ins>
          </w:p>
        </w:tc>
        <w:tc>
          <w:tcPr>
            <w:tcW w:w="1033" w:type="dxa"/>
          </w:tcPr>
          <w:p w:rsidR="002F64CB" w:rsidRPr="008D0EDE" w:rsidRDefault="002F64CB" w:rsidP="005978E5">
            <w:pPr>
              <w:pStyle w:val="TAL"/>
              <w:rPr>
                <w:ins w:id="142" w:author="CATT" w:date="2020-02-27T14:54:00Z"/>
                <w:rFonts w:cs="Arial"/>
                <w:lang w:eastAsia="ja-JP"/>
              </w:rPr>
            </w:pPr>
          </w:p>
        </w:tc>
        <w:tc>
          <w:tcPr>
            <w:tcW w:w="1319" w:type="dxa"/>
          </w:tcPr>
          <w:p w:rsidR="002F64CB" w:rsidRPr="008D0EDE" w:rsidRDefault="002F64CB" w:rsidP="005978E5">
            <w:pPr>
              <w:pStyle w:val="TAL"/>
              <w:rPr>
                <w:ins w:id="143" w:author="CATT" w:date="2020-02-27T14:54:00Z"/>
                <w:rFonts w:cs="Arial"/>
                <w:lang w:eastAsia="ja-JP"/>
              </w:rPr>
            </w:pPr>
            <w:ins w:id="144" w:author="CATT" w:date="2020-02-27T14:54:00Z">
              <w:r w:rsidRPr="00FF1BAF">
                <w:rPr>
                  <w:rFonts w:cs="Arial"/>
                  <w:lang w:eastAsia="ja-JP"/>
                </w:rPr>
                <w:t>9.2.</w:t>
              </w:r>
            </w:ins>
            <w:ins w:id="145" w:author="倪春林" w:date="2020-02-27T19:20:00Z">
              <w:r w:rsidR="009D7267">
                <w:rPr>
                  <w:rFonts w:cs="Arial" w:hint="eastAsia"/>
                  <w:lang w:eastAsia="zh-CN"/>
                </w:rPr>
                <w:t>1.</w:t>
              </w:r>
            </w:ins>
            <w:ins w:id="146" w:author="CATT" w:date="2020-02-27T14:54:00Z">
              <w:r>
                <w:rPr>
                  <w:rFonts w:cs="Arial" w:hint="eastAsia"/>
                  <w:lang w:eastAsia="zh-CN"/>
                </w:rPr>
                <w:t>x</w:t>
              </w:r>
            </w:ins>
          </w:p>
        </w:tc>
        <w:tc>
          <w:tcPr>
            <w:tcW w:w="1847" w:type="dxa"/>
          </w:tcPr>
          <w:p w:rsidR="002F64CB" w:rsidRPr="008D0EDE" w:rsidRDefault="002F64CB" w:rsidP="005978E5">
            <w:pPr>
              <w:pStyle w:val="TAL"/>
              <w:rPr>
                <w:ins w:id="147" w:author="CATT" w:date="2020-02-27T14:54:00Z"/>
                <w:rFonts w:cs="Arial"/>
                <w:lang w:eastAsia="ja-JP"/>
              </w:rPr>
            </w:pPr>
          </w:p>
        </w:tc>
        <w:tc>
          <w:tcPr>
            <w:tcW w:w="1086" w:type="dxa"/>
          </w:tcPr>
          <w:p w:rsidR="002F64CB" w:rsidRPr="008D0EDE" w:rsidRDefault="002F64CB" w:rsidP="005978E5">
            <w:pPr>
              <w:pStyle w:val="TAC"/>
              <w:rPr>
                <w:ins w:id="148" w:author="CATT" w:date="2020-02-27T14:54:00Z"/>
                <w:rFonts w:cs="Arial"/>
                <w:lang w:eastAsia="ja-JP"/>
              </w:rPr>
            </w:pPr>
            <w:ins w:id="149" w:author="CATT" w:date="2020-02-27T14:54:00Z">
              <w:r w:rsidRPr="00FF1BAF">
                <w:rPr>
                  <w:rFonts w:cs="Arial"/>
                  <w:bCs/>
                  <w:lang w:eastAsia="ja-JP"/>
                </w:rPr>
                <w:t>YES</w:t>
              </w:r>
            </w:ins>
          </w:p>
        </w:tc>
        <w:tc>
          <w:tcPr>
            <w:tcW w:w="1047" w:type="dxa"/>
          </w:tcPr>
          <w:p w:rsidR="002F64CB" w:rsidRPr="008D0EDE" w:rsidRDefault="002F64CB" w:rsidP="005978E5">
            <w:pPr>
              <w:pStyle w:val="TAC"/>
              <w:rPr>
                <w:ins w:id="150" w:author="CATT" w:date="2020-02-27T14:54:00Z"/>
                <w:rFonts w:cs="Arial"/>
                <w:lang w:eastAsia="ja-JP"/>
              </w:rPr>
            </w:pPr>
            <w:ins w:id="151" w:author="CATT" w:date="2020-02-27T14:54:00Z">
              <w:r>
                <w:rPr>
                  <w:rFonts w:cs="Arial"/>
                  <w:lang w:eastAsia="zh-CN"/>
                </w:rPr>
                <w:t>I</w:t>
              </w:r>
              <w:r>
                <w:rPr>
                  <w:rFonts w:cs="Arial" w:hint="eastAsia"/>
                  <w:lang w:eastAsia="zh-CN"/>
                </w:rPr>
                <w:t>gnore</w:t>
              </w:r>
            </w:ins>
          </w:p>
        </w:tc>
      </w:tr>
      <w:tr w:rsidR="002F64CB" w:rsidRPr="008D0EDE" w:rsidTr="005978E5">
        <w:trPr>
          <w:jc w:val="center"/>
        </w:trPr>
        <w:tc>
          <w:tcPr>
            <w:tcW w:w="1897" w:type="dxa"/>
          </w:tcPr>
          <w:p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rsidR="002F64CB" w:rsidRPr="008D0EDE" w:rsidRDefault="002F64CB" w:rsidP="005978E5">
            <w:pPr>
              <w:pStyle w:val="TAC"/>
              <w:jc w:val="left"/>
              <w:rPr>
                <w:rFonts w:cs="Arial"/>
                <w:lang w:eastAsia="ja-JP"/>
              </w:rPr>
            </w:pPr>
          </w:p>
        </w:tc>
        <w:tc>
          <w:tcPr>
            <w:tcW w:w="1319" w:type="dxa"/>
          </w:tcPr>
          <w:p w:rsidR="002F64CB" w:rsidRPr="008D0EDE" w:rsidRDefault="002F64CB" w:rsidP="005978E5">
            <w:pPr>
              <w:pStyle w:val="TAL"/>
              <w:rPr>
                <w:rFonts w:cs="Arial"/>
                <w:lang w:eastAsia="ja-JP"/>
              </w:rPr>
            </w:pPr>
            <w:r w:rsidRPr="008D0EDE">
              <w:rPr>
                <w:rFonts w:cs="Arial"/>
                <w:lang w:eastAsia="ja-JP"/>
              </w:rPr>
              <w:t>E-UTRAN CGI</w:t>
            </w:r>
          </w:p>
          <w:p w:rsidR="002F64CB" w:rsidRPr="008D0EDE" w:rsidRDefault="002F64CB" w:rsidP="005978E5">
            <w:pPr>
              <w:pStyle w:val="TAL"/>
              <w:rPr>
                <w:rFonts w:cs="Arial"/>
                <w:lang w:eastAsia="ja-JP"/>
              </w:rPr>
            </w:pPr>
            <w:r w:rsidRPr="008D0EDE">
              <w:rPr>
                <w:rFonts w:cs="Arial"/>
                <w:lang w:eastAsia="ja-JP"/>
              </w:rPr>
              <w:t>9.2.1.38</w:t>
            </w:r>
          </w:p>
        </w:tc>
        <w:tc>
          <w:tcPr>
            <w:tcW w:w="1847" w:type="dxa"/>
          </w:tcPr>
          <w:p w:rsidR="002F64CB" w:rsidRPr="008D0EDE" w:rsidRDefault="002F64CB" w:rsidP="005978E5">
            <w:pPr>
              <w:pStyle w:val="TAL"/>
              <w:rPr>
                <w:rFonts w:cs="Arial"/>
                <w:lang w:eastAsia="ja-JP"/>
              </w:rPr>
            </w:pPr>
          </w:p>
        </w:tc>
        <w:tc>
          <w:tcPr>
            <w:tcW w:w="1086" w:type="dxa"/>
          </w:tcPr>
          <w:p w:rsidR="002F64CB" w:rsidRPr="008D0EDE" w:rsidRDefault="002F64CB" w:rsidP="005978E5">
            <w:pPr>
              <w:pStyle w:val="TAC"/>
              <w:rPr>
                <w:rFonts w:cs="Arial"/>
                <w:lang w:eastAsia="ja-JP"/>
              </w:rPr>
            </w:pPr>
            <w:r w:rsidRPr="008D0EDE">
              <w:rPr>
                <w:rFonts w:cs="Arial"/>
                <w:lang w:eastAsia="ja-JP"/>
              </w:rPr>
              <w:t>-</w:t>
            </w:r>
          </w:p>
        </w:tc>
        <w:tc>
          <w:tcPr>
            <w:tcW w:w="1047" w:type="dxa"/>
          </w:tcPr>
          <w:p w:rsidR="002F64CB" w:rsidRPr="008D0EDE" w:rsidRDefault="002F64CB" w:rsidP="005978E5">
            <w:pPr>
              <w:pStyle w:val="TAC"/>
              <w:rPr>
                <w:rFonts w:cs="Arial"/>
                <w:lang w:eastAsia="ja-JP"/>
              </w:rPr>
            </w:pPr>
          </w:p>
        </w:tc>
      </w:tr>
      <w:tr w:rsidR="002F64CB" w:rsidRPr="008D0EDE" w:rsidTr="005978E5">
        <w:trPr>
          <w:jc w:val="center"/>
        </w:trPr>
        <w:tc>
          <w:tcPr>
            <w:tcW w:w="1897" w:type="dxa"/>
          </w:tcPr>
          <w:p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rsidR="002F64CB" w:rsidRPr="008D0EDE" w:rsidRDefault="002F64CB" w:rsidP="005978E5">
            <w:pPr>
              <w:pStyle w:val="TAC"/>
              <w:jc w:val="left"/>
              <w:rPr>
                <w:rFonts w:cs="Arial"/>
                <w:lang w:eastAsia="ja-JP"/>
              </w:rPr>
            </w:pPr>
          </w:p>
        </w:tc>
        <w:tc>
          <w:tcPr>
            <w:tcW w:w="1319" w:type="dxa"/>
          </w:tcPr>
          <w:p w:rsidR="002F64CB" w:rsidRPr="008D0EDE" w:rsidRDefault="002F64CB" w:rsidP="005978E5">
            <w:pPr>
              <w:pStyle w:val="TAL"/>
              <w:rPr>
                <w:rFonts w:cs="Arial"/>
                <w:lang w:eastAsia="ja-JP"/>
              </w:rPr>
            </w:pPr>
            <w:r w:rsidRPr="008D0EDE">
              <w:rPr>
                <w:rFonts w:cs="Arial"/>
                <w:lang w:eastAsia="zh-CN"/>
              </w:rPr>
              <w:t>9.2.1.39</w:t>
            </w:r>
          </w:p>
        </w:tc>
        <w:tc>
          <w:tcPr>
            <w:tcW w:w="1847" w:type="dxa"/>
          </w:tcPr>
          <w:p w:rsidR="002F64CB" w:rsidRPr="008D0EDE" w:rsidRDefault="002F64CB" w:rsidP="005978E5">
            <w:pPr>
              <w:pStyle w:val="TAL"/>
              <w:rPr>
                <w:rFonts w:cs="Arial"/>
                <w:lang w:eastAsia="ja-JP"/>
              </w:rPr>
            </w:pPr>
          </w:p>
        </w:tc>
        <w:tc>
          <w:tcPr>
            <w:tcW w:w="1086" w:type="dxa"/>
          </w:tcPr>
          <w:p w:rsidR="002F64CB" w:rsidRPr="008D0EDE" w:rsidRDefault="002F64CB" w:rsidP="005978E5">
            <w:pPr>
              <w:pStyle w:val="TAC"/>
              <w:rPr>
                <w:rFonts w:cs="Arial"/>
                <w:lang w:eastAsia="ja-JP"/>
              </w:rPr>
            </w:pPr>
            <w:r w:rsidRPr="008D0EDE">
              <w:rPr>
                <w:rFonts w:cs="Arial"/>
                <w:lang w:eastAsia="ja-JP"/>
              </w:rPr>
              <w:t>-</w:t>
            </w:r>
          </w:p>
        </w:tc>
        <w:tc>
          <w:tcPr>
            <w:tcW w:w="1047" w:type="dxa"/>
          </w:tcPr>
          <w:p w:rsidR="002F64CB" w:rsidRPr="008D0EDE" w:rsidRDefault="002F64CB" w:rsidP="005978E5">
            <w:pPr>
              <w:pStyle w:val="TAC"/>
              <w:rPr>
                <w:rFonts w:cs="Arial"/>
                <w:lang w:eastAsia="ja-JP"/>
              </w:rPr>
            </w:pPr>
          </w:p>
        </w:tc>
      </w:tr>
      <w:tr w:rsidR="002F64CB" w:rsidRPr="008D0EDE" w:rsidTr="005978E5">
        <w:trPr>
          <w:jc w:val="center"/>
        </w:trPr>
        <w:tc>
          <w:tcPr>
            <w:tcW w:w="1897" w:type="dxa"/>
          </w:tcPr>
          <w:p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rsidR="002F64CB" w:rsidRPr="008D0EDE" w:rsidRDefault="002F64CB" w:rsidP="005978E5">
            <w:pPr>
              <w:pStyle w:val="TAL"/>
              <w:rPr>
                <w:rFonts w:cs="Arial"/>
                <w:lang w:eastAsia="ja-JP"/>
              </w:rPr>
            </w:pPr>
            <w:r w:rsidRPr="008D0EDE">
              <w:rPr>
                <w:rFonts w:cs="Arial"/>
                <w:lang w:eastAsia="ja-JP"/>
              </w:rPr>
              <w:t>M</w:t>
            </w:r>
          </w:p>
        </w:tc>
        <w:tc>
          <w:tcPr>
            <w:tcW w:w="1033" w:type="dxa"/>
          </w:tcPr>
          <w:p w:rsidR="002F64CB" w:rsidRPr="008D0EDE" w:rsidRDefault="002F64CB" w:rsidP="005978E5">
            <w:pPr>
              <w:pStyle w:val="TAL"/>
              <w:rPr>
                <w:rFonts w:cs="Arial"/>
                <w:lang w:eastAsia="ja-JP"/>
              </w:rPr>
            </w:pPr>
          </w:p>
        </w:tc>
        <w:tc>
          <w:tcPr>
            <w:tcW w:w="1319" w:type="dxa"/>
          </w:tcPr>
          <w:p w:rsidR="002F64CB" w:rsidRPr="008D0EDE" w:rsidRDefault="002F64CB" w:rsidP="005978E5">
            <w:pPr>
              <w:pStyle w:val="TAL"/>
              <w:rPr>
                <w:rFonts w:cs="Arial"/>
                <w:lang w:eastAsia="ja-JP"/>
              </w:rPr>
            </w:pPr>
            <w:r w:rsidRPr="008D0EDE">
              <w:rPr>
                <w:rFonts w:cs="Arial"/>
                <w:lang w:eastAsia="ja-JP"/>
              </w:rPr>
              <w:t>9.2.1.42</w:t>
            </w:r>
          </w:p>
        </w:tc>
        <w:tc>
          <w:tcPr>
            <w:tcW w:w="1847" w:type="dxa"/>
          </w:tcPr>
          <w:p w:rsidR="002F64CB" w:rsidRPr="008D0EDE" w:rsidRDefault="002F64CB" w:rsidP="005978E5">
            <w:pPr>
              <w:pStyle w:val="TAL"/>
              <w:rPr>
                <w:rFonts w:cs="Arial"/>
                <w:lang w:eastAsia="ja-JP"/>
              </w:rPr>
            </w:pPr>
          </w:p>
        </w:tc>
        <w:tc>
          <w:tcPr>
            <w:tcW w:w="1086" w:type="dxa"/>
          </w:tcPr>
          <w:p w:rsidR="002F64CB" w:rsidRPr="008D0EDE" w:rsidRDefault="002F64CB" w:rsidP="005978E5">
            <w:pPr>
              <w:pStyle w:val="TAC"/>
              <w:rPr>
                <w:rFonts w:cs="Arial"/>
                <w:lang w:eastAsia="ja-JP"/>
              </w:rPr>
            </w:pPr>
            <w:r w:rsidRPr="008D0EDE">
              <w:rPr>
                <w:rFonts w:cs="Arial"/>
                <w:lang w:eastAsia="ja-JP"/>
              </w:rPr>
              <w:t>-</w:t>
            </w:r>
          </w:p>
        </w:tc>
        <w:tc>
          <w:tcPr>
            <w:tcW w:w="1047" w:type="dxa"/>
          </w:tcPr>
          <w:p w:rsidR="002F64CB" w:rsidRPr="008D0EDE" w:rsidRDefault="002F64CB" w:rsidP="005978E5">
            <w:pPr>
              <w:pStyle w:val="TAC"/>
              <w:rPr>
                <w:rFonts w:cs="Arial"/>
                <w:lang w:eastAsia="ja-JP"/>
              </w:rPr>
            </w:pPr>
          </w:p>
        </w:tc>
      </w:tr>
      <w:tr w:rsidR="002F64CB" w:rsidRPr="008D0EDE" w:rsidTr="005978E5">
        <w:trPr>
          <w:jc w:val="center"/>
        </w:trPr>
        <w:tc>
          <w:tcPr>
            <w:tcW w:w="189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rsidTr="005978E5">
        <w:trPr>
          <w:jc w:val="center"/>
        </w:trPr>
        <w:tc>
          <w:tcPr>
            <w:tcW w:w="189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proofErr w:type="spellStart"/>
            <w:r w:rsidRPr="008D0EDE">
              <w:rPr>
                <w:rFonts w:cs="Arial"/>
                <w:lang w:eastAsia="ja-JP"/>
              </w:rPr>
              <w:t>VisitedCellInfoList</w:t>
            </w:r>
            <w:proofErr w:type="spellEnd"/>
            <w:r w:rsidRPr="008D0EDE">
              <w:rPr>
                <w:rFonts w:cs="Arial"/>
                <w:lang w:eastAsia="ja-JP"/>
              </w:rPr>
              <w:t xml:space="preserve"> contained in the </w:t>
            </w:r>
            <w:proofErr w:type="spellStart"/>
            <w:r w:rsidRPr="008D0EDE">
              <w:rPr>
                <w:rFonts w:cs="Arial"/>
                <w:lang w:eastAsia="ja-JP"/>
              </w:rPr>
              <w:t>UEInformationResponse</w:t>
            </w:r>
            <w:proofErr w:type="spellEnd"/>
            <w:r w:rsidRPr="008D0EDE">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rsidTr="005978E5">
        <w:trPr>
          <w:jc w:val="center"/>
        </w:trPr>
        <w:tc>
          <w:tcPr>
            <w:tcW w:w="189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2F64CB" w:rsidRPr="008D0EDE" w:rsidRDefault="002F64CB" w:rsidP="005978E5">
            <w:pPr>
              <w:pStyle w:val="TAL"/>
              <w:jc w:val="center"/>
              <w:rPr>
                <w:rFonts w:cs="Arial"/>
                <w:lang w:eastAsia="ja-JP"/>
              </w:rPr>
            </w:pPr>
            <w:r w:rsidRPr="008D0EDE">
              <w:rPr>
                <w:rFonts w:cs="Arial"/>
                <w:lang w:eastAsia="ja-JP"/>
              </w:rPr>
              <w:t>ignore</w:t>
            </w:r>
          </w:p>
        </w:tc>
      </w:tr>
    </w:tbl>
    <w:p w:rsidR="00C45AA3" w:rsidRDefault="00C45AA3" w:rsidP="005F11B8">
      <w:pPr>
        <w:rPr>
          <w:noProof/>
          <w:lang w:eastAsia="zh-CN"/>
        </w:rPr>
      </w:pPr>
    </w:p>
    <w:p w:rsidR="00C45AA3" w:rsidRPr="008D0EDE" w:rsidRDefault="00C45AA3" w:rsidP="00C45AA3">
      <w:pPr>
        <w:pStyle w:val="4"/>
      </w:pPr>
      <w:bookmarkStart w:id="152" w:name="_Toc20953713"/>
      <w:bookmarkStart w:id="153" w:name="_Toc29390242"/>
      <w:r w:rsidRPr="008D0EDE">
        <w:t>9.2.1.8</w:t>
      </w:r>
      <w:r w:rsidRPr="008D0EDE">
        <w:tab/>
        <w:t>Target eNB to Source eNB Transparent Container</w:t>
      </w:r>
      <w:bookmarkEnd w:id="152"/>
      <w:bookmarkEnd w:id="153"/>
    </w:p>
    <w:p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rsidTr="005978E5">
        <w:trPr>
          <w:jc w:val="center"/>
        </w:trPr>
        <w:tc>
          <w:tcPr>
            <w:tcW w:w="1897" w:type="dxa"/>
          </w:tcPr>
          <w:p w:rsidR="00C45AA3" w:rsidRPr="008D0EDE" w:rsidRDefault="00C45AA3" w:rsidP="005978E5">
            <w:pPr>
              <w:pStyle w:val="TAH"/>
              <w:rPr>
                <w:rFonts w:cs="Arial"/>
                <w:lang w:eastAsia="ja-JP"/>
              </w:rPr>
            </w:pPr>
            <w:r w:rsidRPr="008D0EDE">
              <w:rPr>
                <w:rFonts w:cs="Arial"/>
                <w:lang w:eastAsia="ja-JP"/>
              </w:rPr>
              <w:t>IE/Group Name</w:t>
            </w:r>
          </w:p>
        </w:tc>
        <w:tc>
          <w:tcPr>
            <w:tcW w:w="1235" w:type="dxa"/>
          </w:tcPr>
          <w:p w:rsidR="00C45AA3" w:rsidRPr="008D0EDE" w:rsidRDefault="00C45AA3" w:rsidP="005978E5">
            <w:pPr>
              <w:pStyle w:val="TAH"/>
              <w:rPr>
                <w:rFonts w:cs="Arial"/>
                <w:lang w:eastAsia="ja-JP"/>
              </w:rPr>
            </w:pPr>
            <w:r w:rsidRPr="008D0EDE">
              <w:rPr>
                <w:rFonts w:cs="Arial"/>
                <w:lang w:eastAsia="ja-JP"/>
              </w:rPr>
              <w:t>Presence</w:t>
            </w:r>
          </w:p>
        </w:tc>
        <w:tc>
          <w:tcPr>
            <w:tcW w:w="1134" w:type="dxa"/>
          </w:tcPr>
          <w:p w:rsidR="00C45AA3" w:rsidRPr="008D0EDE" w:rsidRDefault="00C45AA3" w:rsidP="005978E5">
            <w:pPr>
              <w:pStyle w:val="TAH"/>
              <w:rPr>
                <w:rFonts w:cs="Arial"/>
                <w:lang w:eastAsia="ja-JP"/>
              </w:rPr>
            </w:pPr>
            <w:r w:rsidRPr="008D0EDE">
              <w:rPr>
                <w:rFonts w:cs="Arial"/>
                <w:lang w:eastAsia="ja-JP"/>
              </w:rPr>
              <w:t>Range</w:t>
            </w:r>
          </w:p>
        </w:tc>
        <w:tc>
          <w:tcPr>
            <w:tcW w:w="1218" w:type="dxa"/>
          </w:tcPr>
          <w:p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rsidR="00C45AA3" w:rsidRPr="008D0EDE" w:rsidRDefault="00C45AA3" w:rsidP="005978E5">
            <w:pPr>
              <w:pStyle w:val="TAH"/>
              <w:rPr>
                <w:rFonts w:cs="Arial"/>
                <w:lang w:eastAsia="ja-JP"/>
              </w:rPr>
            </w:pPr>
            <w:r w:rsidRPr="008D0EDE">
              <w:rPr>
                <w:rFonts w:cs="Arial"/>
                <w:lang w:eastAsia="ja-JP"/>
              </w:rPr>
              <w:t>Criticality</w:t>
            </w:r>
          </w:p>
        </w:tc>
        <w:tc>
          <w:tcPr>
            <w:tcW w:w="1047" w:type="dxa"/>
          </w:tcPr>
          <w:p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rsidTr="005978E5">
        <w:trPr>
          <w:jc w:val="center"/>
        </w:trPr>
        <w:tc>
          <w:tcPr>
            <w:tcW w:w="1897" w:type="dxa"/>
          </w:tcPr>
          <w:p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rsidR="00C45AA3" w:rsidRPr="008D0EDE" w:rsidRDefault="00C45AA3" w:rsidP="005978E5">
            <w:pPr>
              <w:pStyle w:val="TAC"/>
              <w:rPr>
                <w:rFonts w:cs="Arial"/>
                <w:lang w:eastAsia="ja-JP"/>
              </w:rPr>
            </w:pPr>
          </w:p>
        </w:tc>
        <w:tc>
          <w:tcPr>
            <w:tcW w:w="1218" w:type="dxa"/>
          </w:tcPr>
          <w:p w:rsidR="00C45AA3" w:rsidRPr="008D0EDE" w:rsidRDefault="00C45AA3" w:rsidP="005978E5">
            <w:pPr>
              <w:pStyle w:val="TAL"/>
              <w:rPr>
                <w:rFonts w:cs="Arial"/>
                <w:lang w:eastAsia="ja-JP"/>
              </w:rPr>
            </w:pPr>
            <w:r w:rsidRPr="008D0EDE">
              <w:rPr>
                <w:rFonts w:cs="Arial"/>
                <w:lang w:eastAsia="ja-JP"/>
              </w:rPr>
              <w:t>OCTET STRING</w:t>
            </w:r>
          </w:p>
        </w:tc>
        <w:tc>
          <w:tcPr>
            <w:tcW w:w="1847" w:type="dxa"/>
          </w:tcPr>
          <w:p w:rsidR="00C45AA3" w:rsidRPr="008D0EDE" w:rsidRDefault="00C45AA3" w:rsidP="005978E5">
            <w:pPr>
              <w:pStyle w:val="TAL"/>
              <w:rPr>
                <w:rFonts w:cs="Arial"/>
                <w:lang w:eastAsia="ja-JP"/>
              </w:rPr>
            </w:pPr>
            <w:r w:rsidRPr="008D0EDE">
              <w:rPr>
                <w:rFonts w:cs="Arial"/>
                <w:lang w:eastAsia="ja-JP"/>
              </w:rPr>
              <w:t xml:space="preserve">Includes the RRC E-UTRA Handover Command message as defined in </w:t>
            </w:r>
            <w:proofErr w:type="spellStart"/>
            <w:r w:rsidRPr="008D0EDE">
              <w:rPr>
                <w:rFonts w:cs="Arial"/>
                <w:lang w:eastAsia="ja-JP"/>
              </w:rPr>
              <w:t>subclause</w:t>
            </w:r>
            <w:proofErr w:type="spellEnd"/>
            <w:r w:rsidRPr="008D0EDE">
              <w:rPr>
                <w:rFonts w:cs="Arial"/>
                <w:lang w:eastAsia="ja-JP"/>
              </w:rPr>
              <w:t xml:space="preserve"> 10.2.2 of TS 36.331 [16].</w:t>
            </w:r>
          </w:p>
        </w:tc>
        <w:tc>
          <w:tcPr>
            <w:tcW w:w="1086" w:type="dxa"/>
          </w:tcPr>
          <w:p w:rsidR="00C45AA3" w:rsidRPr="008D0EDE" w:rsidRDefault="00C45AA3" w:rsidP="005978E5">
            <w:pPr>
              <w:pStyle w:val="TAC"/>
              <w:rPr>
                <w:rFonts w:cs="Arial"/>
                <w:lang w:eastAsia="ja-JP"/>
              </w:rPr>
            </w:pPr>
            <w:r w:rsidRPr="008D0EDE">
              <w:rPr>
                <w:rFonts w:cs="Arial"/>
                <w:lang w:eastAsia="ja-JP"/>
              </w:rPr>
              <w:t>-</w:t>
            </w:r>
          </w:p>
        </w:tc>
        <w:tc>
          <w:tcPr>
            <w:tcW w:w="1047" w:type="dxa"/>
          </w:tcPr>
          <w:p w:rsidR="00C45AA3" w:rsidRPr="008D0EDE" w:rsidRDefault="00C45AA3" w:rsidP="005978E5">
            <w:pPr>
              <w:pStyle w:val="TAC"/>
              <w:rPr>
                <w:rFonts w:cs="Arial"/>
                <w:lang w:eastAsia="ja-JP"/>
              </w:rPr>
            </w:pPr>
          </w:p>
        </w:tc>
      </w:tr>
      <w:tr w:rsidR="00C45AA3" w:rsidRPr="008D0EDE" w:rsidTr="005978E5">
        <w:trPr>
          <w:jc w:val="center"/>
          <w:ins w:id="154" w:author="CATT" w:date="2020-02-08T18:27:00Z"/>
        </w:trPr>
        <w:tc>
          <w:tcPr>
            <w:tcW w:w="1897" w:type="dxa"/>
          </w:tcPr>
          <w:p w:rsidR="00C45AA3" w:rsidRPr="008D0EDE" w:rsidRDefault="00C45AA3" w:rsidP="005978E5">
            <w:pPr>
              <w:pStyle w:val="TAC"/>
              <w:jc w:val="left"/>
              <w:rPr>
                <w:ins w:id="155" w:author="CATT" w:date="2020-02-08T18:27:00Z"/>
                <w:rFonts w:cs="Arial"/>
                <w:lang w:eastAsia="ja-JP"/>
              </w:rPr>
            </w:pPr>
            <w:ins w:id="156" w:author="CATT" w:date="2020-02-08T18:28: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235" w:type="dxa"/>
          </w:tcPr>
          <w:p w:rsidR="00C45AA3" w:rsidRPr="008D0EDE" w:rsidRDefault="00C45AA3" w:rsidP="005978E5">
            <w:pPr>
              <w:pStyle w:val="TAC"/>
              <w:jc w:val="left"/>
              <w:rPr>
                <w:ins w:id="157" w:author="CATT" w:date="2020-02-08T18:27:00Z"/>
                <w:rFonts w:cs="Arial"/>
                <w:lang w:eastAsia="ja-JP"/>
              </w:rPr>
            </w:pPr>
            <w:ins w:id="158" w:author="CATT" w:date="2020-02-08T18:28:00Z">
              <w:r w:rsidRPr="00FF1BAF">
                <w:rPr>
                  <w:rFonts w:cs="Arial"/>
                  <w:lang w:eastAsia="ja-JP"/>
                </w:rPr>
                <w:t>O</w:t>
              </w:r>
            </w:ins>
          </w:p>
        </w:tc>
        <w:tc>
          <w:tcPr>
            <w:tcW w:w="1134" w:type="dxa"/>
          </w:tcPr>
          <w:p w:rsidR="00C45AA3" w:rsidRPr="008D0EDE" w:rsidRDefault="00C45AA3" w:rsidP="005978E5">
            <w:pPr>
              <w:pStyle w:val="TAC"/>
              <w:rPr>
                <w:ins w:id="159" w:author="CATT" w:date="2020-02-08T18:27:00Z"/>
                <w:rFonts w:cs="Arial"/>
                <w:lang w:eastAsia="ja-JP"/>
              </w:rPr>
            </w:pPr>
          </w:p>
        </w:tc>
        <w:tc>
          <w:tcPr>
            <w:tcW w:w="1218" w:type="dxa"/>
          </w:tcPr>
          <w:p w:rsidR="00C45AA3" w:rsidRPr="008D0EDE" w:rsidRDefault="00C45AA3" w:rsidP="005978E5">
            <w:pPr>
              <w:pStyle w:val="TAL"/>
              <w:rPr>
                <w:ins w:id="160" w:author="CATT" w:date="2020-02-08T18:27:00Z"/>
                <w:rFonts w:cs="Arial"/>
                <w:lang w:eastAsia="ja-JP"/>
              </w:rPr>
            </w:pPr>
            <w:ins w:id="161" w:author="CATT" w:date="2020-02-08T18:28:00Z">
              <w:r w:rsidRPr="00FF1BAF">
                <w:rPr>
                  <w:rFonts w:cs="Arial"/>
                  <w:lang w:eastAsia="ja-JP"/>
                </w:rPr>
                <w:t>9.2.</w:t>
              </w:r>
            </w:ins>
            <w:ins w:id="162" w:author="倪春林" w:date="2020-02-27T19:20:00Z">
              <w:r w:rsidR="009D7267">
                <w:rPr>
                  <w:rFonts w:cs="Arial" w:hint="eastAsia"/>
                  <w:lang w:eastAsia="zh-CN"/>
                </w:rPr>
                <w:t>1.</w:t>
              </w:r>
            </w:ins>
            <w:ins w:id="163" w:author="CATT" w:date="2020-02-08T18:28:00Z">
              <w:r>
                <w:rPr>
                  <w:rFonts w:cs="Arial" w:hint="eastAsia"/>
                  <w:lang w:eastAsia="zh-CN"/>
                </w:rPr>
                <w:t>y</w:t>
              </w:r>
            </w:ins>
          </w:p>
        </w:tc>
        <w:tc>
          <w:tcPr>
            <w:tcW w:w="1847" w:type="dxa"/>
          </w:tcPr>
          <w:p w:rsidR="00C45AA3" w:rsidRPr="008D0EDE" w:rsidRDefault="00C45AA3" w:rsidP="005978E5">
            <w:pPr>
              <w:pStyle w:val="TAL"/>
              <w:rPr>
                <w:ins w:id="164" w:author="CATT" w:date="2020-02-08T18:27:00Z"/>
                <w:rFonts w:cs="Arial"/>
                <w:lang w:eastAsia="ja-JP"/>
              </w:rPr>
            </w:pPr>
          </w:p>
        </w:tc>
        <w:tc>
          <w:tcPr>
            <w:tcW w:w="1086" w:type="dxa"/>
          </w:tcPr>
          <w:p w:rsidR="00C45AA3" w:rsidRPr="008D0EDE" w:rsidRDefault="00C45AA3" w:rsidP="005978E5">
            <w:pPr>
              <w:pStyle w:val="TAC"/>
              <w:rPr>
                <w:ins w:id="165" w:author="CATT" w:date="2020-02-08T18:27:00Z"/>
                <w:rFonts w:cs="Arial"/>
                <w:lang w:eastAsia="ja-JP"/>
              </w:rPr>
            </w:pPr>
            <w:ins w:id="166" w:author="CATT" w:date="2020-02-08T18:28:00Z">
              <w:r w:rsidRPr="00FF1BAF">
                <w:rPr>
                  <w:rFonts w:cs="Arial"/>
                  <w:bCs/>
                  <w:lang w:eastAsia="ja-JP"/>
                </w:rPr>
                <w:t>YES</w:t>
              </w:r>
            </w:ins>
          </w:p>
        </w:tc>
        <w:tc>
          <w:tcPr>
            <w:tcW w:w="1047" w:type="dxa"/>
          </w:tcPr>
          <w:p w:rsidR="00C45AA3" w:rsidRPr="008D0EDE" w:rsidRDefault="00C45AA3" w:rsidP="005978E5">
            <w:pPr>
              <w:pStyle w:val="TAC"/>
              <w:rPr>
                <w:ins w:id="167" w:author="CATT" w:date="2020-02-08T18:27:00Z"/>
                <w:rFonts w:cs="Arial"/>
                <w:lang w:eastAsia="ja-JP"/>
              </w:rPr>
            </w:pPr>
            <w:ins w:id="168" w:author="CATT" w:date="2020-02-08T18:28:00Z">
              <w:r>
                <w:rPr>
                  <w:rFonts w:cs="Arial"/>
                  <w:lang w:eastAsia="ja-JP"/>
                </w:rPr>
                <w:t>Reject</w:t>
              </w:r>
            </w:ins>
          </w:p>
        </w:tc>
      </w:tr>
    </w:tbl>
    <w:p w:rsidR="00C45AA3" w:rsidRPr="008D0EDE" w:rsidRDefault="00C45AA3" w:rsidP="00C45AA3"/>
    <w:p w:rsidR="00C45AA3" w:rsidRDefault="00C45AA3" w:rsidP="005F11B8">
      <w:pPr>
        <w:rPr>
          <w:noProof/>
          <w:lang w:eastAsia="zh-CN"/>
        </w:rPr>
      </w:pPr>
    </w:p>
    <w:p w:rsidR="005F11B8" w:rsidRDefault="005F11B8" w:rsidP="005F11B8">
      <w:pPr>
        <w:rPr>
          <w:noProof/>
          <w:lang w:eastAsia="zh-CN"/>
        </w:rPr>
      </w:pPr>
      <w:r>
        <w:rPr>
          <w:noProof/>
        </w:rPr>
        <w:t>///////////////////////////////////////////////////</w:t>
      </w:r>
      <w:r w:rsidR="00A94794">
        <w:rPr>
          <w:noProof/>
        </w:rPr>
        <w:t>///////////unchange</w:t>
      </w:r>
      <w:r>
        <w:rPr>
          <w:noProof/>
        </w:rPr>
        <w:t xml:space="preserve"> skipped/////////////////////////////////////////////////////////////////////</w:t>
      </w:r>
    </w:p>
    <w:p w:rsidR="00B45C17" w:rsidRDefault="00B45C17" w:rsidP="005F11B8">
      <w:pPr>
        <w:rPr>
          <w:noProof/>
          <w:lang w:eastAsia="zh-CN"/>
        </w:rPr>
      </w:pPr>
    </w:p>
    <w:p w:rsidR="005E28C7" w:rsidRPr="00AA5DA2" w:rsidRDefault="005E28C7" w:rsidP="005E28C7">
      <w:pPr>
        <w:pStyle w:val="3"/>
        <w:rPr>
          <w:ins w:id="169" w:author="CATT" w:date="2020-02-08T18:28:00Z"/>
        </w:rPr>
      </w:pPr>
      <w:bookmarkStart w:id="170" w:name="_Toc14207848"/>
      <w:ins w:id="171" w:author="CATT" w:date="2020-02-08T18:28:00Z">
        <w:r w:rsidRPr="00AA5DA2">
          <w:t>9.2.</w:t>
        </w:r>
      </w:ins>
      <w:ins w:id="172" w:author="倪春林" w:date="2020-02-27T19:20:00Z">
        <w:r w:rsidR="009D7267">
          <w:rPr>
            <w:rFonts w:hint="eastAsia"/>
            <w:lang w:eastAsia="zh-CN"/>
          </w:rPr>
          <w:t>1</w:t>
        </w:r>
        <w:proofErr w:type="gramStart"/>
        <w:r w:rsidR="009D7267">
          <w:rPr>
            <w:rFonts w:hint="eastAsia"/>
            <w:lang w:eastAsia="zh-CN"/>
          </w:rPr>
          <w:t>.</w:t>
        </w:r>
      </w:ins>
      <w:ins w:id="173" w:author="CATT" w:date="2020-02-08T18:28:00Z">
        <w:r>
          <w:t>x</w:t>
        </w:r>
        <w:proofErr w:type="gramEnd"/>
        <w:r w:rsidRPr="00AA5DA2">
          <w:tab/>
        </w:r>
        <w:bookmarkEnd w:id="170"/>
        <w:r>
          <w:rPr>
            <w:lang w:eastAsia="ja-JP"/>
          </w:rPr>
          <w:t>DAPS Information</w:t>
        </w:r>
      </w:ins>
    </w:p>
    <w:p w:rsidR="003465D0" w:rsidRPr="005E28C7" w:rsidRDefault="004B7058" w:rsidP="005E28C7">
      <w:pPr>
        <w:rPr>
          <w:ins w:id="174" w:author="CATT" w:date="2020-02-08T18:28:00Z"/>
          <w:lang w:eastAsia="zh-CN"/>
        </w:rPr>
      </w:pPr>
      <w:ins w:id="175" w:author="CATT" w:date="2020-02-27T14:57:00Z">
        <w:r>
          <w:t>The</w:t>
        </w:r>
        <w:r>
          <w:rPr>
            <w:i/>
            <w:iCs/>
          </w:rPr>
          <w:t xml:space="preserve"> DAPS Indicator</w:t>
        </w:r>
        <w:r>
          <w:t xml:space="preserve"> IE indicates that the source eNB requests a DAPS HO for the </w:t>
        </w:r>
        <w:proofErr w:type="spellStart"/>
        <w:r>
          <w:t>concered</w:t>
        </w:r>
        <w:proofErr w:type="spellEnd"/>
        <w:r>
          <w:t xml:space="preserve"> E-RAB</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5E28C7" w:rsidRPr="00AA5DA2" w:rsidTr="005978E5">
        <w:trPr>
          <w:jc w:val="center"/>
          <w:ins w:id="176" w:author="CATT" w:date="2020-02-08T18:28:00Z"/>
        </w:trPr>
        <w:tc>
          <w:tcPr>
            <w:tcW w:w="1617" w:type="dxa"/>
            <w:tcBorders>
              <w:top w:val="single" w:sz="4" w:space="0" w:color="auto"/>
              <w:left w:val="single" w:sz="4" w:space="0" w:color="auto"/>
              <w:bottom w:val="single" w:sz="4" w:space="0" w:color="auto"/>
              <w:right w:val="single" w:sz="4" w:space="0" w:color="auto"/>
            </w:tcBorders>
          </w:tcPr>
          <w:p w:rsidR="005E28C7" w:rsidRPr="00AA5DA2" w:rsidRDefault="005E28C7" w:rsidP="005978E5">
            <w:pPr>
              <w:pStyle w:val="TAH"/>
              <w:rPr>
                <w:ins w:id="177" w:author="CATT" w:date="2020-02-08T18:28:00Z"/>
                <w:lang w:eastAsia="ja-JP"/>
              </w:rPr>
            </w:pPr>
            <w:ins w:id="178" w:author="CATT" w:date="2020-02-08T18:28: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5E28C7" w:rsidRPr="00AA5DA2" w:rsidRDefault="005E28C7" w:rsidP="005978E5">
            <w:pPr>
              <w:pStyle w:val="TAH"/>
              <w:rPr>
                <w:ins w:id="179" w:author="CATT" w:date="2020-02-08T18:28:00Z"/>
                <w:lang w:eastAsia="ja-JP"/>
              </w:rPr>
            </w:pPr>
            <w:ins w:id="180" w:author="CATT" w:date="2020-02-08T18:28: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5E28C7" w:rsidRPr="00AA5DA2" w:rsidRDefault="005E28C7" w:rsidP="005978E5">
            <w:pPr>
              <w:pStyle w:val="TAH"/>
              <w:rPr>
                <w:ins w:id="181" w:author="CATT" w:date="2020-02-08T18:28:00Z"/>
                <w:lang w:eastAsia="ja-JP"/>
              </w:rPr>
            </w:pPr>
            <w:ins w:id="182" w:author="CATT" w:date="2020-02-08T18:28: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5E28C7" w:rsidRPr="00AA5DA2" w:rsidRDefault="005E28C7" w:rsidP="005978E5">
            <w:pPr>
              <w:pStyle w:val="TAH"/>
              <w:rPr>
                <w:ins w:id="183" w:author="CATT" w:date="2020-02-08T18:28:00Z"/>
                <w:lang w:eastAsia="ja-JP"/>
              </w:rPr>
            </w:pPr>
            <w:ins w:id="184" w:author="CATT" w:date="2020-02-08T18:28: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5E28C7" w:rsidRPr="00AA5DA2" w:rsidRDefault="005E28C7" w:rsidP="005978E5">
            <w:pPr>
              <w:pStyle w:val="TAH"/>
              <w:rPr>
                <w:ins w:id="185" w:author="CATT" w:date="2020-02-08T18:28:00Z"/>
                <w:lang w:eastAsia="ja-JP"/>
              </w:rPr>
            </w:pPr>
            <w:ins w:id="186" w:author="CATT" w:date="2020-02-08T18:28:00Z">
              <w:r w:rsidRPr="00AA5DA2">
                <w:rPr>
                  <w:lang w:eastAsia="ja-JP"/>
                </w:rPr>
                <w:t>Semantics description</w:t>
              </w:r>
            </w:ins>
          </w:p>
        </w:tc>
      </w:tr>
      <w:tr w:rsidR="004B7058" w:rsidRPr="00AA5DA2" w:rsidTr="005978E5">
        <w:trPr>
          <w:jc w:val="center"/>
          <w:ins w:id="187" w:author="CATT" w:date="2020-02-08T18:28:00Z"/>
        </w:trPr>
        <w:tc>
          <w:tcPr>
            <w:tcW w:w="1617" w:type="dxa"/>
            <w:tcBorders>
              <w:top w:val="single" w:sz="4" w:space="0" w:color="auto"/>
              <w:left w:val="single" w:sz="4" w:space="0" w:color="auto"/>
              <w:bottom w:val="single" w:sz="4" w:space="0" w:color="auto"/>
              <w:right w:val="single" w:sz="4" w:space="0" w:color="auto"/>
            </w:tcBorders>
          </w:tcPr>
          <w:p w:rsidR="004B7058" w:rsidRPr="00D469F4" w:rsidDel="00EF1A23" w:rsidRDefault="004B7058" w:rsidP="005978E5">
            <w:pPr>
              <w:pStyle w:val="TAL"/>
              <w:rPr>
                <w:ins w:id="188" w:author="CATT" w:date="2020-02-08T18:28:00Z"/>
                <w:lang w:eastAsia="ja-JP"/>
              </w:rPr>
            </w:pPr>
            <w:ins w:id="189" w:author="CATT" w:date="2020-02-27T14:57: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rsidR="004B7058" w:rsidRPr="0043057C" w:rsidRDefault="004B7058" w:rsidP="005978E5">
            <w:pPr>
              <w:pStyle w:val="TAL"/>
              <w:rPr>
                <w:ins w:id="190" w:author="CATT" w:date="2020-02-08T18:28:00Z"/>
                <w:lang w:eastAsia="ja-JP"/>
              </w:rPr>
            </w:pPr>
            <w:ins w:id="191" w:author="CATT" w:date="2020-02-27T14:57: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4B7058" w:rsidRPr="0043057C" w:rsidRDefault="004B7058" w:rsidP="005978E5">
            <w:pPr>
              <w:pStyle w:val="TAL"/>
              <w:rPr>
                <w:ins w:id="192" w:author="CATT" w:date="2020-02-08T18:28:00Z"/>
                <w:lang w:eastAsia="ja-JP"/>
              </w:rPr>
            </w:pPr>
          </w:p>
        </w:tc>
        <w:tc>
          <w:tcPr>
            <w:tcW w:w="3618" w:type="dxa"/>
            <w:tcBorders>
              <w:top w:val="single" w:sz="4" w:space="0" w:color="auto"/>
              <w:left w:val="single" w:sz="4" w:space="0" w:color="auto"/>
              <w:bottom w:val="single" w:sz="4" w:space="0" w:color="auto"/>
              <w:right w:val="single" w:sz="4" w:space="0" w:color="auto"/>
            </w:tcBorders>
          </w:tcPr>
          <w:p w:rsidR="004B7058" w:rsidRPr="0043057C" w:rsidRDefault="004B7058" w:rsidP="005978E5">
            <w:pPr>
              <w:pStyle w:val="TAL"/>
              <w:rPr>
                <w:ins w:id="193" w:author="CATT" w:date="2020-02-08T18:28:00Z"/>
                <w:u w:val="single"/>
                <w:lang w:val="en-US" w:eastAsia="zh-CN"/>
              </w:rPr>
            </w:pPr>
            <w:ins w:id="194" w:author="CATT" w:date="2020-02-27T14:57:00Z">
              <w:r>
                <w:rPr>
                  <w:u w:val="single"/>
                  <w:lang w:val="en-US" w:eastAsia="ja-JP"/>
                </w:rPr>
                <w:t>ENUMERATED (DAPS required, …)</w:t>
              </w:r>
            </w:ins>
          </w:p>
        </w:tc>
        <w:tc>
          <w:tcPr>
            <w:tcW w:w="2237" w:type="dxa"/>
            <w:tcBorders>
              <w:top w:val="single" w:sz="4" w:space="0" w:color="auto"/>
              <w:left w:val="single" w:sz="4" w:space="0" w:color="auto"/>
              <w:bottom w:val="single" w:sz="4" w:space="0" w:color="auto"/>
              <w:right w:val="single" w:sz="4" w:space="0" w:color="auto"/>
            </w:tcBorders>
          </w:tcPr>
          <w:p w:rsidR="004B7058" w:rsidRDefault="004B7058" w:rsidP="005978E5">
            <w:pPr>
              <w:pStyle w:val="TAC"/>
              <w:rPr>
                <w:ins w:id="195" w:author="CATT" w:date="2020-02-08T18:28:00Z"/>
                <w:lang w:eastAsia="ja-JP"/>
              </w:rPr>
            </w:pPr>
            <w:ins w:id="196" w:author="CATT" w:date="2020-02-27T14:57:00Z">
              <w:r>
                <w:rPr>
                  <w:lang w:eastAsia="ja-JP"/>
                </w:rPr>
                <w:t>Indicates that</w:t>
              </w:r>
              <w:r>
                <w:t xml:space="preserve"> DAPS HO is requested</w:t>
              </w:r>
            </w:ins>
          </w:p>
        </w:tc>
      </w:tr>
    </w:tbl>
    <w:p w:rsidR="005E28C7" w:rsidRPr="00CB77C9" w:rsidRDefault="005E28C7" w:rsidP="005E28C7">
      <w:pPr>
        <w:rPr>
          <w:ins w:id="197" w:author="CATT" w:date="2020-02-08T18:28:00Z"/>
          <w:noProof/>
          <w:lang w:eastAsia="zh-CN"/>
        </w:rPr>
      </w:pPr>
    </w:p>
    <w:p w:rsidR="0081513C" w:rsidRDefault="0081513C" w:rsidP="0081513C">
      <w:pPr>
        <w:rPr>
          <w:noProof/>
          <w:lang w:eastAsia="zh-CN"/>
        </w:rPr>
      </w:pPr>
      <w:r>
        <w:rPr>
          <w:noProof/>
        </w:rPr>
        <w:t>//////////////////////////////////////////////////////////////</w:t>
      </w:r>
      <w:r w:rsidR="00A94794">
        <w:rPr>
          <w:noProof/>
        </w:rPr>
        <w:t xml:space="preserve">/unchange skipped </w:t>
      </w:r>
      <w:r>
        <w:rPr>
          <w:noProof/>
        </w:rPr>
        <w:t>/////////////////////////////////////////////////////////////////////</w:t>
      </w:r>
    </w:p>
    <w:p w:rsidR="003F43E6" w:rsidRDefault="003F43E6" w:rsidP="005F11B8">
      <w:pPr>
        <w:rPr>
          <w:noProof/>
          <w:lang w:eastAsia="zh-CN"/>
        </w:rPr>
      </w:pPr>
    </w:p>
    <w:p w:rsidR="0081513C" w:rsidRPr="00AA5DA2" w:rsidRDefault="0081513C" w:rsidP="0081513C">
      <w:pPr>
        <w:pStyle w:val="3"/>
        <w:rPr>
          <w:ins w:id="198" w:author="CATT" w:date="2020-02-07T15:28:00Z"/>
        </w:rPr>
      </w:pPr>
      <w:ins w:id="199" w:author="CATT" w:date="2020-02-07T15:28:00Z">
        <w:r w:rsidRPr="00AA5DA2">
          <w:t>9.2.</w:t>
        </w:r>
      </w:ins>
      <w:ins w:id="200" w:author="倪春林" w:date="2020-02-27T19:20:00Z">
        <w:r w:rsidR="009D7267">
          <w:rPr>
            <w:rFonts w:hint="eastAsia"/>
            <w:lang w:eastAsia="zh-CN"/>
          </w:rPr>
          <w:t>1</w:t>
        </w:r>
        <w:proofErr w:type="gramStart"/>
        <w:r w:rsidR="009D7267">
          <w:rPr>
            <w:rFonts w:hint="eastAsia"/>
            <w:lang w:eastAsia="zh-CN"/>
          </w:rPr>
          <w:t>.</w:t>
        </w:r>
      </w:ins>
      <w:ins w:id="201" w:author="CATT" w:date="2020-02-07T15:28:00Z">
        <w:r>
          <w:t>y</w:t>
        </w:r>
        <w:proofErr w:type="gramEnd"/>
        <w:r w:rsidRPr="00AA5DA2">
          <w:tab/>
        </w:r>
        <w:r>
          <w:rPr>
            <w:lang w:eastAsia="ja-JP"/>
          </w:rPr>
          <w:t xml:space="preserve">DAPS </w:t>
        </w:r>
        <w:r>
          <w:rPr>
            <w:rFonts w:hint="eastAsia"/>
            <w:lang w:eastAsia="zh-CN"/>
          </w:rPr>
          <w:t xml:space="preserve">Response </w:t>
        </w:r>
        <w:r>
          <w:rPr>
            <w:lang w:eastAsia="ja-JP"/>
          </w:rPr>
          <w:t>Information</w:t>
        </w:r>
      </w:ins>
    </w:p>
    <w:p w:rsidR="00B60B8F" w:rsidRPr="00774EEA" w:rsidRDefault="0081513C" w:rsidP="00B60B8F">
      <w:pPr>
        <w:rPr>
          <w:ins w:id="202" w:author="CATT" w:date="2020-02-27T14:59:00Z"/>
          <w:lang w:eastAsia="zh-CN"/>
        </w:rPr>
      </w:pPr>
      <w:ins w:id="203" w:author="CATT" w:date="2020-02-07T15:28:00Z">
        <w:r w:rsidRPr="00AA5DA2">
          <w:t>The</w:t>
        </w:r>
        <w:r w:rsidRPr="00774EEA">
          <w:t xml:space="preserve"> </w:t>
        </w:r>
      </w:ins>
      <w:ins w:id="204" w:author="CATT" w:date="2020-02-07T15:30:00Z">
        <w:r w:rsidRPr="00774EEA">
          <w:rPr>
            <w:i/>
          </w:rPr>
          <w:t xml:space="preserve">DAPS Response Indicator </w:t>
        </w:r>
      </w:ins>
      <w:ins w:id="205" w:author="CATT" w:date="2020-02-07T15:28:00Z">
        <w:r w:rsidR="00B60B8F">
          <w:t xml:space="preserve">IE </w:t>
        </w:r>
      </w:ins>
      <w:ins w:id="206" w:author="CATT" w:date="2020-02-27T14:59:00Z">
        <w:r w:rsidR="00B60B8F">
          <w:t xml:space="preserve">indicates that </w:t>
        </w:r>
        <w:r w:rsidR="00B60B8F" w:rsidRPr="00774EEA">
          <w:t>the response to a requested DAPS Handover</w:t>
        </w:r>
        <w:proofErr w:type="gramStart"/>
        <w:r w:rsidR="00B60B8F">
          <w:t>.</w:t>
        </w:r>
      </w:ins>
      <w:ins w:id="207" w:author="CATT" w:date="2020-02-07T15:28:00Z">
        <w:r>
          <w:t>.</w:t>
        </w:r>
      </w:ins>
      <w:proofErr w:type="gram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B60B8F" w:rsidTr="00B60B8F">
        <w:trPr>
          <w:jc w:val="center"/>
          <w:ins w:id="208" w:author="CATT" w:date="2020-02-27T14:59:00Z"/>
        </w:trPr>
        <w:tc>
          <w:tcPr>
            <w:tcW w:w="1617" w:type="dxa"/>
            <w:tcBorders>
              <w:top w:val="single" w:sz="4" w:space="0" w:color="auto"/>
              <w:left w:val="single" w:sz="4" w:space="0" w:color="auto"/>
              <w:bottom w:val="single" w:sz="4" w:space="0" w:color="auto"/>
              <w:right w:val="single" w:sz="4" w:space="0" w:color="auto"/>
            </w:tcBorders>
            <w:hideMark/>
          </w:tcPr>
          <w:p w:rsidR="00B60B8F" w:rsidRDefault="00B60B8F">
            <w:pPr>
              <w:pStyle w:val="TAH"/>
              <w:rPr>
                <w:ins w:id="209" w:author="CATT" w:date="2020-02-27T14:59:00Z"/>
                <w:lang w:eastAsia="ja-JP"/>
              </w:rPr>
            </w:pPr>
            <w:ins w:id="210" w:author="CATT" w:date="2020-02-27T14:59: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60B8F" w:rsidRDefault="00B60B8F">
            <w:pPr>
              <w:pStyle w:val="TAH"/>
              <w:rPr>
                <w:ins w:id="211" w:author="CATT" w:date="2020-02-27T14:59:00Z"/>
                <w:lang w:eastAsia="ja-JP"/>
              </w:rPr>
            </w:pPr>
            <w:ins w:id="212" w:author="CATT" w:date="2020-02-27T14:59: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60B8F" w:rsidRDefault="00B60B8F">
            <w:pPr>
              <w:pStyle w:val="TAH"/>
              <w:rPr>
                <w:ins w:id="213" w:author="CATT" w:date="2020-02-27T14:59:00Z"/>
                <w:lang w:eastAsia="ja-JP"/>
              </w:rPr>
            </w:pPr>
            <w:ins w:id="214" w:author="CATT" w:date="2020-02-27T14:59: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rsidR="00B60B8F" w:rsidRDefault="00B60B8F">
            <w:pPr>
              <w:pStyle w:val="TAH"/>
              <w:rPr>
                <w:ins w:id="215" w:author="CATT" w:date="2020-02-27T14:59:00Z"/>
                <w:lang w:eastAsia="ja-JP"/>
              </w:rPr>
            </w:pPr>
            <w:ins w:id="216" w:author="CATT" w:date="2020-02-27T14:59: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B60B8F" w:rsidRDefault="00B60B8F">
            <w:pPr>
              <w:pStyle w:val="TAH"/>
              <w:rPr>
                <w:ins w:id="217" w:author="CATT" w:date="2020-02-27T14:59:00Z"/>
                <w:lang w:eastAsia="ja-JP"/>
              </w:rPr>
            </w:pPr>
            <w:ins w:id="218" w:author="CATT" w:date="2020-02-27T14:59:00Z">
              <w:r>
                <w:rPr>
                  <w:lang w:eastAsia="ja-JP"/>
                </w:rPr>
                <w:t>Semantics description</w:t>
              </w:r>
            </w:ins>
          </w:p>
        </w:tc>
      </w:tr>
      <w:tr w:rsidR="00B60B8F" w:rsidTr="00B60B8F">
        <w:trPr>
          <w:jc w:val="center"/>
          <w:ins w:id="219" w:author="CATT" w:date="2020-02-27T14:59:00Z"/>
        </w:trPr>
        <w:tc>
          <w:tcPr>
            <w:tcW w:w="1617" w:type="dxa"/>
            <w:tcBorders>
              <w:top w:val="single" w:sz="4" w:space="0" w:color="auto"/>
              <w:left w:val="single" w:sz="4" w:space="0" w:color="auto"/>
              <w:bottom w:val="single" w:sz="4" w:space="0" w:color="auto"/>
              <w:right w:val="single" w:sz="4" w:space="0" w:color="auto"/>
            </w:tcBorders>
            <w:hideMark/>
          </w:tcPr>
          <w:p w:rsidR="00B60B8F" w:rsidRDefault="00B60B8F">
            <w:pPr>
              <w:pStyle w:val="TAL"/>
              <w:rPr>
                <w:ins w:id="220" w:author="CATT" w:date="2020-02-27T14:59:00Z"/>
                <w:lang w:eastAsia="zh-CN"/>
              </w:rPr>
            </w:pPr>
            <w:ins w:id="221" w:author="CATT" w:date="2020-02-27T14:59: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rsidR="00B60B8F" w:rsidRDefault="00B60B8F">
            <w:pPr>
              <w:pStyle w:val="TAL"/>
              <w:rPr>
                <w:ins w:id="222" w:author="CATT" w:date="2020-02-27T14:59:00Z"/>
                <w:lang w:eastAsia="ja-JP"/>
              </w:rPr>
            </w:pPr>
            <w:ins w:id="223" w:author="CATT" w:date="2020-02-27T14:59: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60B8F" w:rsidRDefault="00B60B8F">
            <w:pPr>
              <w:pStyle w:val="TAL"/>
              <w:rPr>
                <w:ins w:id="224" w:author="CATT" w:date="2020-02-27T14:59: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rsidR="00B60B8F" w:rsidRDefault="00B60B8F">
            <w:pPr>
              <w:pStyle w:val="TAL"/>
              <w:rPr>
                <w:ins w:id="225" w:author="CATT" w:date="2020-02-27T14:59:00Z"/>
                <w:u w:val="single"/>
                <w:lang w:val="en-US" w:eastAsia="ja-JP"/>
              </w:rPr>
            </w:pPr>
            <w:ins w:id="226" w:author="CATT" w:date="2020-02-27T14:59: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rsidR="00B60B8F" w:rsidRPr="00B60B8F" w:rsidRDefault="00B60B8F">
            <w:pPr>
              <w:pStyle w:val="TAC"/>
              <w:jc w:val="left"/>
              <w:rPr>
                <w:ins w:id="227" w:author="CATT" w:date="2020-02-27T14:59:00Z"/>
                <w:rFonts w:ascii="Times New Roman" w:hAnsi="Times New Roman"/>
                <w:sz w:val="20"/>
              </w:rPr>
            </w:pPr>
            <w:ins w:id="228" w:author="CATT" w:date="2020-02-27T14:59:00Z">
              <w:r w:rsidRPr="00774EEA">
                <w:rPr>
                  <w:rFonts w:ascii="Times New Roman" w:hAnsi="Times New Roman"/>
                  <w:sz w:val="20"/>
                </w:rPr>
                <w:t>Indicates if the DAPS Handover is accepted</w:t>
              </w:r>
            </w:ins>
          </w:p>
        </w:tc>
      </w:tr>
    </w:tbl>
    <w:p w:rsidR="00B60B8F" w:rsidRDefault="00B60B8F" w:rsidP="00B60B8F">
      <w:pPr>
        <w:rPr>
          <w:ins w:id="229" w:author="CATT" w:date="2020-02-27T14:59:00Z"/>
          <w:noProof/>
          <w:lang w:eastAsia="zh-CN"/>
        </w:rPr>
      </w:pPr>
    </w:p>
    <w:p w:rsidR="00B60B8F" w:rsidRPr="00B60B8F" w:rsidRDefault="00B60B8F" w:rsidP="00B60B8F">
      <w:pPr>
        <w:rPr>
          <w:ins w:id="230" w:author="CATT" w:date="2020-02-27T14:59:00Z"/>
          <w:i/>
          <w:lang w:eastAsia="zh-CN"/>
        </w:rPr>
      </w:pPr>
      <w:ins w:id="231" w:author="CATT" w:date="2020-02-27T14:59:00Z">
        <w:r>
          <w:rPr>
            <w:i/>
            <w:lang w:eastAsia="zh-CN"/>
          </w:rPr>
          <w:t>Editor</w:t>
        </w:r>
        <w:proofErr w:type="gramStart"/>
        <w:r>
          <w:rPr>
            <w:i/>
            <w:lang w:eastAsia="zh-CN"/>
          </w:rPr>
          <w:t>’</w:t>
        </w:r>
        <w:proofErr w:type="gramEnd"/>
        <w:r>
          <w:rPr>
            <w:i/>
            <w:lang w:eastAsia="zh-CN"/>
          </w:rPr>
          <w:t xml:space="preserve">s note: FFS whether </w:t>
        </w:r>
        <w:r>
          <w:rPr>
            <w:rFonts w:ascii="Arial" w:eastAsia="宋体" w:hAnsi="Arial" w:cs="Arial"/>
            <w:i/>
            <w:lang w:eastAsia="zh-CN"/>
          </w:rPr>
          <w:t>it is sufficient to contain just the value</w:t>
        </w:r>
        <w:r>
          <w:rPr>
            <w:rFonts w:ascii="Arial" w:eastAsia="宋体" w:hAnsi="Arial" w:cs="Arial" w:hint="eastAsia"/>
            <w:i/>
            <w:lang w:eastAsia="zh-CN"/>
          </w:rPr>
          <w:t>“</w:t>
        </w:r>
        <w:r>
          <w:rPr>
            <w:i/>
            <w:lang w:eastAsia="zh-CN"/>
          </w:rPr>
          <w:t>DAPS HO accepted</w:t>
        </w:r>
        <w:r>
          <w:rPr>
            <w:rFonts w:ascii="Arial" w:eastAsia="宋体" w:hAnsi="Arial" w:cs="Arial" w:hint="eastAsia"/>
            <w:i/>
            <w:lang w:eastAsia="zh-CN"/>
          </w:rPr>
          <w:t>”</w:t>
        </w:r>
        <w:r>
          <w:rPr>
            <w:rFonts w:ascii="Arial" w:eastAsia="宋体" w:hAnsi="Arial" w:cs="Arial"/>
            <w:i/>
            <w:lang w:eastAsia="zh-CN"/>
          </w:rPr>
          <w:t>, or to contain the other values</w:t>
        </w:r>
        <w:r>
          <w:rPr>
            <w:rFonts w:ascii="Arial" w:eastAsia="宋体" w:hAnsi="Arial" w:cs="Arial" w:hint="eastAsia"/>
            <w:i/>
            <w:lang w:eastAsia="zh-CN"/>
          </w:rPr>
          <w:t>“</w:t>
        </w:r>
        <w:r>
          <w:rPr>
            <w:i/>
            <w:lang w:eastAsia="zh-CN"/>
          </w:rPr>
          <w:t>fallback to legacy HO” or/and “</w:t>
        </w:r>
        <w:r w:rsidRPr="00774EEA">
          <w:rPr>
            <w:i/>
            <w:lang w:eastAsia="zh-CN"/>
          </w:rPr>
          <w:t xml:space="preserve"> fallback to rel14 MBB</w:t>
        </w:r>
        <w:r>
          <w:rPr>
            <w:rFonts w:ascii="Arial" w:eastAsia="宋体" w:hAnsi="Arial" w:cs="Arial" w:hint="eastAsia"/>
            <w:i/>
            <w:lang w:eastAsia="zh-CN"/>
          </w:rPr>
          <w:t>”</w:t>
        </w:r>
        <w:r>
          <w:rPr>
            <w:rFonts w:ascii="Arial" w:eastAsia="宋体" w:hAnsi="Arial" w:cs="Arial"/>
            <w:i/>
            <w:lang w:eastAsia="zh-CN"/>
          </w:rPr>
          <w:t xml:space="preserve">? </w:t>
        </w:r>
      </w:ins>
    </w:p>
    <w:p w:rsidR="00774EEA" w:rsidRDefault="00774EEA" w:rsidP="005F11B8">
      <w:pPr>
        <w:rPr>
          <w:noProof/>
          <w:lang w:eastAsia="zh-CN"/>
        </w:rPr>
        <w:sectPr w:rsidR="00774EEA" w:rsidSect="005F11B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rsidR="00FB63B6" w:rsidRPr="00B60B8F" w:rsidRDefault="00FB63B6" w:rsidP="005F11B8">
      <w:pPr>
        <w:rPr>
          <w:noProof/>
          <w:lang w:eastAsia="zh-CN"/>
        </w:rPr>
      </w:pPr>
    </w:p>
    <w:p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rsidR="00A761E2" w:rsidRDefault="00A761E2" w:rsidP="00A761E2">
      <w:pPr>
        <w:pStyle w:val="3"/>
        <w:tabs>
          <w:tab w:val="left" w:pos="1140"/>
        </w:tabs>
        <w:ind w:left="1140" w:hanging="1140"/>
      </w:pPr>
      <w:bookmarkStart w:id="232" w:name="_Toc29390447"/>
      <w:bookmarkStart w:id="233" w:name="_Toc20953918"/>
      <w:r>
        <w:t>9.3.4</w:t>
      </w:r>
      <w:r>
        <w:tab/>
        <w:t>Information Element Definitions</w:t>
      </w:r>
      <w:bookmarkEnd w:id="232"/>
      <w:bookmarkEnd w:id="233"/>
    </w:p>
    <w:p w:rsidR="00A761E2" w:rsidRDefault="00A761E2" w:rsidP="00A761E2">
      <w:pPr>
        <w:pStyle w:val="PL"/>
        <w:rPr>
          <w:noProof w:val="0"/>
          <w:snapToGrid w:val="0"/>
        </w:rPr>
      </w:pPr>
      <w:r>
        <w:rPr>
          <w:noProof w:val="0"/>
          <w:snapToGrid w:val="0"/>
        </w:rPr>
        <w:t>-- **************************************************************</w:t>
      </w:r>
    </w:p>
    <w:p w:rsidR="00A761E2" w:rsidRDefault="00A761E2" w:rsidP="00A761E2">
      <w:pPr>
        <w:pStyle w:val="PL"/>
        <w:rPr>
          <w:noProof w:val="0"/>
          <w:snapToGrid w:val="0"/>
        </w:rPr>
      </w:pPr>
      <w:r>
        <w:rPr>
          <w:noProof w:val="0"/>
          <w:snapToGrid w:val="0"/>
        </w:rPr>
        <w:t>--</w:t>
      </w:r>
    </w:p>
    <w:p w:rsidR="00A761E2" w:rsidRDefault="00A761E2" w:rsidP="00A761E2">
      <w:pPr>
        <w:pStyle w:val="PL"/>
        <w:rPr>
          <w:noProof w:val="0"/>
          <w:snapToGrid w:val="0"/>
        </w:rPr>
      </w:pPr>
      <w:r>
        <w:rPr>
          <w:noProof w:val="0"/>
          <w:snapToGrid w:val="0"/>
        </w:rPr>
        <w:t>-- Information Element Definitions</w:t>
      </w:r>
    </w:p>
    <w:p w:rsidR="00A761E2" w:rsidRDefault="00A761E2" w:rsidP="00A761E2">
      <w:pPr>
        <w:pStyle w:val="PL"/>
        <w:rPr>
          <w:noProof w:val="0"/>
          <w:snapToGrid w:val="0"/>
        </w:rPr>
      </w:pPr>
      <w:r>
        <w:rPr>
          <w:noProof w:val="0"/>
          <w:snapToGrid w:val="0"/>
        </w:rPr>
        <w:t>--</w:t>
      </w:r>
    </w:p>
    <w:p w:rsidR="00A761E2" w:rsidRDefault="00A761E2" w:rsidP="00A761E2">
      <w:pPr>
        <w:pStyle w:val="PL"/>
        <w:rPr>
          <w:noProof w:val="0"/>
          <w:snapToGrid w:val="0"/>
        </w:rPr>
      </w:pPr>
      <w:r>
        <w:rPr>
          <w:noProof w:val="0"/>
          <w:snapToGrid w:val="0"/>
        </w:rPr>
        <w:t>-- **************************************************************</w:t>
      </w:r>
    </w:p>
    <w:p w:rsidR="00A761E2" w:rsidRDefault="00A761E2" w:rsidP="00A761E2">
      <w:pPr>
        <w:pStyle w:val="PL"/>
        <w:rPr>
          <w:noProof w:val="0"/>
          <w:snapToGrid w:val="0"/>
        </w:rPr>
      </w:pPr>
    </w:p>
    <w:p w:rsidR="00A761E2" w:rsidRDefault="00A761E2" w:rsidP="00A761E2">
      <w:pPr>
        <w:pStyle w:val="PL"/>
        <w:rPr>
          <w:noProof w:val="0"/>
          <w:snapToGrid w:val="0"/>
        </w:rPr>
      </w:pPr>
      <w:r>
        <w:rPr>
          <w:noProof w:val="0"/>
          <w:snapToGrid w:val="0"/>
        </w:rPr>
        <w:t>S1AP-IEs {</w:t>
      </w:r>
    </w:p>
    <w:p w:rsidR="00A761E2" w:rsidRDefault="00A761E2" w:rsidP="00A761E2">
      <w:pPr>
        <w:pStyle w:val="PL"/>
        <w:rPr>
          <w:noProof w:val="0"/>
          <w:snapToGrid w:val="0"/>
        </w:rPr>
      </w:pPr>
      <w:proofErr w:type="spellStart"/>
      <w:proofErr w:type="gramStart"/>
      <w:r>
        <w:rPr>
          <w:noProof w:val="0"/>
          <w:snapToGrid w:val="0"/>
        </w:rPr>
        <w:t>itu</w:t>
      </w:r>
      <w:proofErr w:type="spellEnd"/>
      <w:r>
        <w:rPr>
          <w:noProof w:val="0"/>
          <w:snapToGrid w:val="0"/>
        </w:rPr>
        <w:t>-t</w:t>
      </w:r>
      <w:proofErr w:type="gram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rsidR="00A761E2" w:rsidRDefault="00A761E2" w:rsidP="00A761E2">
      <w:pPr>
        <w:pStyle w:val="PL"/>
        <w:rPr>
          <w:noProof w:val="0"/>
          <w:snapToGrid w:val="0"/>
        </w:rPr>
      </w:pPr>
      <w:proofErr w:type="spellStart"/>
      <w:proofErr w:type="gramStart"/>
      <w:r>
        <w:rPr>
          <w:noProof w:val="0"/>
          <w:snapToGrid w:val="0"/>
        </w:rPr>
        <w:t>eps</w:t>
      </w:r>
      <w:proofErr w:type="spellEnd"/>
      <w:r>
        <w:rPr>
          <w:noProof w:val="0"/>
          <w:snapToGrid w:val="0"/>
        </w:rPr>
        <w:t>-Access</w:t>
      </w:r>
      <w:proofErr w:type="gramEnd"/>
      <w:r>
        <w:rPr>
          <w:noProof w:val="0"/>
          <w:snapToGrid w:val="0"/>
        </w:rPr>
        <w:t xml:space="preserve"> (21) modules (3) s1ap (1) version1 (1) s1ap-IEs (2) }</w:t>
      </w:r>
    </w:p>
    <w:p w:rsidR="00A761E2" w:rsidRDefault="00A761E2" w:rsidP="00A761E2">
      <w:pPr>
        <w:pStyle w:val="PL"/>
        <w:rPr>
          <w:noProof w:val="0"/>
          <w:snapToGrid w:val="0"/>
        </w:rPr>
      </w:pPr>
    </w:p>
    <w:p w:rsidR="00A761E2" w:rsidRDefault="00A761E2" w:rsidP="00A761E2">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A761E2" w:rsidRDefault="00A761E2" w:rsidP="00A761E2">
      <w:pPr>
        <w:pStyle w:val="PL"/>
        <w:rPr>
          <w:noProof w:val="0"/>
          <w:snapToGrid w:val="0"/>
        </w:rPr>
      </w:pPr>
    </w:p>
    <w:p w:rsidR="00A761E2" w:rsidRDefault="00A761E2" w:rsidP="00A761E2">
      <w:pPr>
        <w:pStyle w:val="PL"/>
        <w:rPr>
          <w:noProof w:val="0"/>
          <w:snapToGrid w:val="0"/>
        </w:rPr>
      </w:pPr>
      <w:r>
        <w:rPr>
          <w:noProof w:val="0"/>
          <w:snapToGrid w:val="0"/>
        </w:rPr>
        <w:t>BEGIN</w:t>
      </w:r>
    </w:p>
    <w:p w:rsidR="00A761E2" w:rsidRDefault="00A761E2" w:rsidP="00A761E2">
      <w:pPr>
        <w:pStyle w:val="PL"/>
        <w:rPr>
          <w:noProof w:val="0"/>
          <w:snapToGrid w:val="0"/>
        </w:rPr>
      </w:pPr>
    </w:p>
    <w:p w:rsidR="00A761E2" w:rsidRDefault="00A761E2" w:rsidP="00A761E2">
      <w:pPr>
        <w:pStyle w:val="PL"/>
        <w:rPr>
          <w:noProof w:val="0"/>
          <w:snapToGrid w:val="0"/>
        </w:rPr>
      </w:pPr>
      <w:r>
        <w:rPr>
          <w:noProof w:val="0"/>
          <w:snapToGrid w:val="0"/>
        </w:rPr>
        <w:t>IMPORTS</w:t>
      </w:r>
    </w:p>
    <w:p w:rsidR="00A761E2" w:rsidRDefault="00A761E2" w:rsidP="00A761E2">
      <w:pPr>
        <w:pStyle w:val="PL"/>
        <w:rPr>
          <w:noProof w:val="0"/>
          <w:snapToGrid w:val="0"/>
        </w:rPr>
      </w:pPr>
      <w:r>
        <w:rPr>
          <w:rFonts w:ascii="Courier" w:hAnsi="Courier" w:cs="Courier"/>
          <w:noProof w:val="0"/>
        </w:rPr>
        <w:tab/>
      </w:r>
      <w:proofErr w:type="gramStart"/>
      <w:r>
        <w:rPr>
          <w:noProof w:val="0"/>
          <w:snapToGrid w:val="0"/>
        </w:rPr>
        <w:t>id-E-</w:t>
      </w:r>
      <w:proofErr w:type="spellStart"/>
      <w:r>
        <w:rPr>
          <w:noProof w:val="0"/>
          <w:snapToGrid w:val="0"/>
        </w:rPr>
        <w:t>RABInformationListItem</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w:t>
      </w:r>
      <w:proofErr w:type="spellStart"/>
      <w:r>
        <w:rPr>
          <w:noProof w:val="0"/>
          <w:snapToGrid w:val="0"/>
        </w:rPr>
        <w:t>RABItem</w:t>
      </w:r>
      <w:proofErr w:type="spellEnd"/>
      <w:proofErr w:type="gramEnd"/>
      <w:r>
        <w:rPr>
          <w:noProof w:val="0"/>
          <w:snapToGrid w:val="0"/>
        </w:rPr>
        <w:t>,</w:t>
      </w:r>
    </w:p>
    <w:p w:rsidR="00A761E2" w:rsidRDefault="00A761E2" w:rsidP="00A761E2">
      <w:pPr>
        <w:pStyle w:val="PL"/>
        <w:rPr>
          <w:rFonts w:eastAsia="宋体"/>
          <w:noProof w:val="0"/>
          <w:snapToGrid w:val="0"/>
          <w:lang w:eastAsia="zh-CN"/>
        </w:rPr>
      </w:pPr>
      <w:r>
        <w:rPr>
          <w:noProof w:val="0"/>
          <w:snapToGrid w:val="0"/>
        </w:rPr>
        <w:tab/>
      </w:r>
      <w:proofErr w:type="gramStart"/>
      <w:r>
        <w:rPr>
          <w:noProof w:val="0"/>
          <w:snapToGrid w:val="0"/>
        </w:rPr>
        <w:t>id-Bearers-</w:t>
      </w:r>
      <w:proofErr w:type="spellStart"/>
      <w:r>
        <w:rPr>
          <w:noProof w:val="0"/>
          <w:snapToGrid w:val="0"/>
        </w:rPr>
        <w:t>SubjectToStatusTransfer</w:t>
      </w:r>
      <w:proofErr w:type="spellEnd"/>
      <w:r>
        <w:rPr>
          <w:noProof w:val="0"/>
          <w:snapToGrid w:val="0"/>
        </w:rPr>
        <w:t>-Item</w:t>
      </w:r>
      <w:proofErr w:type="gramEnd"/>
      <w:r>
        <w:rPr>
          <w:noProof w:val="0"/>
          <w:snapToGrid w:val="0"/>
        </w:rPr>
        <w:t>,</w:t>
      </w:r>
    </w:p>
    <w:p w:rsidR="00A761E2" w:rsidRDefault="00A761E2" w:rsidP="00A761E2">
      <w:pPr>
        <w:pStyle w:val="PL"/>
        <w:rPr>
          <w:rFonts w:ascii="Courier" w:hAnsi="Courier" w:cs="Courier"/>
          <w:noProof w:val="0"/>
          <w:lang w:eastAsia="en-GB"/>
        </w:rPr>
      </w:pPr>
      <w:r>
        <w:rPr>
          <w:rFonts w:eastAsia="宋体"/>
          <w:noProof w:val="0"/>
          <w:snapToGrid w:val="0"/>
          <w:lang w:eastAsia="zh-CN"/>
        </w:rPr>
        <w:tab/>
      </w:r>
      <w:proofErr w:type="gramStart"/>
      <w:r>
        <w:rPr>
          <w:noProof w:val="0"/>
          <w:snapToGrid w:val="0"/>
        </w:rPr>
        <w:t>id-</w:t>
      </w:r>
      <w:r>
        <w:rPr>
          <w:rFonts w:eastAsia="宋体"/>
          <w:noProof w:val="0"/>
          <w:lang w:eastAsia="zh-CN"/>
        </w:rPr>
        <w:t>Time-Synchronisation-Info</w:t>
      </w:r>
      <w:proofErr w:type="gramEnd"/>
      <w:r>
        <w:rPr>
          <w:rFonts w:eastAsia="宋体"/>
          <w:noProof w:val="0"/>
          <w:lang w:eastAsia="zh-CN"/>
        </w:rPr>
        <w:t>,</w:t>
      </w:r>
    </w:p>
    <w:p w:rsidR="00A761E2" w:rsidRDefault="00A761E2" w:rsidP="00A761E2">
      <w:pPr>
        <w:pStyle w:val="PL"/>
        <w:rPr>
          <w:noProof w:val="0"/>
          <w:snapToGrid w:val="0"/>
        </w:rPr>
      </w:pPr>
      <w:r>
        <w:rPr>
          <w:noProof w:val="0"/>
          <w:snapToGrid w:val="0"/>
        </w:rPr>
        <w:tab/>
      </w:r>
      <w:proofErr w:type="gramStart"/>
      <w:r>
        <w:rPr>
          <w:noProof w:val="0"/>
          <w:snapToGrid w:val="0"/>
        </w:rPr>
        <w:t>id-x2TNLConfigurationInfo</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id-eNBX2ExtendedTransportLayerAddresses</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MDTConfiguration</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id-HO-Cause</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id-M3Configuration</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id-M4Configuration</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id-M5Configuration</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id-MDT-Location-Info</w:t>
      </w:r>
      <w:proofErr w:type="gramEnd"/>
      <w:r>
        <w:rPr>
          <w:noProof w:val="0"/>
          <w:snapToGrid w:val="0"/>
        </w:rPr>
        <w:t>,</w:t>
      </w:r>
    </w:p>
    <w:p w:rsidR="00A761E2" w:rsidRDefault="00A761E2" w:rsidP="00A761E2">
      <w:pPr>
        <w:pStyle w:val="PL"/>
        <w:rPr>
          <w:noProof w:val="0"/>
        </w:rPr>
      </w:pPr>
      <w:r>
        <w:rPr>
          <w:noProof w:val="0"/>
          <w:snapToGrid w:val="0"/>
        </w:rPr>
        <w:tab/>
      </w:r>
      <w:proofErr w:type="gramStart"/>
      <w:r>
        <w:rPr>
          <w:noProof w:val="0"/>
          <w:snapToGrid w:val="0"/>
        </w:rPr>
        <w:t>id-</w:t>
      </w:r>
      <w:proofErr w:type="spellStart"/>
      <w:r>
        <w:rPr>
          <w:noProof w:val="0"/>
          <w:snapToGrid w:val="0"/>
        </w:rPr>
        <w:t>SignallingBasedMDTPLMNList</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MobilityInformation</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ULCOUNTValueExtended</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DLCOUNTValueExtended</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ReceiveStatusOfULPDCPSDUsExtended</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id-eNBIndirectX2TransportLayerAddresses</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id-Muting-Availability-Indication</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id-Muting-Pattern-Information</w:t>
      </w:r>
      <w:proofErr w:type="gramEnd"/>
      <w:r>
        <w:rPr>
          <w:noProof w:val="0"/>
          <w:snapToGrid w:val="0"/>
        </w:rPr>
        <w:t>,</w:t>
      </w:r>
    </w:p>
    <w:p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rsidR="00A761E2" w:rsidRDefault="00A761E2" w:rsidP="00A761E2">
      <w:pPr>
        <w:pStyle w:val="PL"/>
        <w:rPr>
          <w:snapToGrid w:val="0"/>
          <w:lang w:eastAsia="fr-FR"/>
        </w:rPr>
      </w:pPr>
      <w:r>
        <w:rPr>
          <w:snapToGrid w:val="0"/>
          <w:lang w:eastAsia="fr-FR"/>
        </w:rPr>
        <w:tab/>
        <w:t>id-NRrestrictionin5GS,</w:t>
      </w:r>
    </w:p>
    <w:p w:rsidR="00A761E2" w:rsidRDefault="00A761E2" w:rsidP="00A761E2">
      <w:pPr>
        <w:pStyle w:val="PL"/>
        <w:rPr>
          <w:noProof w:val="0"/>
          <w:snapToGrid w:val="0"/>
          <w:lang w:eastAsia="en-GB"/>
        </w:rPr>
      </w:pPr>
      <w:r>
        <w:rPr>
          <w:noProof w:val="0"/>
          <w:snapToGrid w:val="0"/>
        </w:rPr>
        <w:tab/>
      </w:r>
      <w:proofErr w:type="gramStart"/>
      <w:r>
        <w:rPr>
          <w:noProof w:val="0"/>
          <w:snapToGrid w:val="0"/>
        </w:rPr>
        <w:t>id-Synchronisation-Information</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LoggedMBSFNMDT</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id-SON-Information-Report</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RecommendedCellItem</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RecommendedENBItem</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ProSeUEtoNetworkRelaying</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lastRenderedPageBreak/>
        <w:tab/>
      </w:r>
      <w:proofErr w:type="gramStart"/>
      <w:r>
        <w:rPr>
          <w:noProof w:val="0"/>
          <w:snapToGrid w:val="0"/>
        </w:rPr>
        <w:t>id-ULCOUNTValuePDCP-SNlength18</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id-DLCOUNTValuePDCP-SNlength18</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id-ReceiveStatusOfULPDCPSDUsPDCP-SNlength18</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id-M6Configuration</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id-M7Configuration</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id-RAT-Type</w:t>
      </w:r>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id-extended-e-RAB-</w:t>
      </w:r>
      <w:proofErr w:type="spellStart"/>
      <w:r>
        <w:rPr>
          <w:noProof w:val="0"/>
          <w:snapToGrid w:val="0"/>
        </w:rPr>
        <w:t>MaximumBitrateDL</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id-extended-e-RAB-</w:t>
      </w:r>
      <w:proofErr w:type="spellStart"/>
      <w:r>
        <w:rPr>
          <w:noProof w:val="0"/>
          <w:snapToGrid w:val="0"/>
        </w:rPr>
        <w:t>MaximumBitrateUL</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id-extended-e-RAB-</w:t>
      </w:r>
      <w:proofErr w:type="spellStart"/>
      <w:r>
        <w:rPr>
          <w:noProof w:val="0"/>
          <w:snapToGrid w:val="0"/>
        </w:rPr>
        <w:t>GuaranteedBitrateDL</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id-extended-e-RAB-</w:t>
      </w:r>
      <w:proofErr w:type="spellStart"/>
      <w:r>
        <w:rPr>
          <w:noProof w:val="0"/>
          <w:snapToGrid w:val="0"/>
        </w:rPr>
        <w:t>GuaranteedBitrateUL</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id-extended-</w:t>
      </w:r>
      <w:proofErr w:type="spellStart"/>
      <w:r>
        <w:rPr>
          <w:noProof w:val="0"/>
          <w:snapToGrid w:val="0"/>
        </w:rPr>
        <w:t>uEaggregateMaximumBitRateDL</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id-extended-</w:t>
      </w:r>
      <w:proofErr w:type="spellStart"/>
      <w:r>
        <w:rPr>
          <w:noProof w:val="0"/>
          <w:snapToGrid w:val="0"/>
        </w:rPr>
        <w:t>uEaggregateMaximumBitRateUL</w:t>
      </w:r>
      <w:proofErr w:type="spellEnd"/>
      <w:proofErr w:type="gramEnd"/>
      <w:r>
        <w:rPr>
          <w:noProof w:val="0"/>
          <w:snapToGrid w:val="0"/>
        </w:rPr>
        <w:t>,</w:t>
      </w:r>
    </w:p>
    <w:p w:rsidR="00A761E2" w:rsidRDefault="00A761E2" w:rsidP="00A761E2">
      <w:pPr>
        <w:pStyle w:val="PL"/>
        <w:rPr>
          <w:noProof w:val="0"/>
        </w:rPr>
      </w:pPr>
      <w:r>
        <w:rPr>
          <w:noProof w:val="0"/>
          <w:snapToGrid w:val="0"/>
        </w:rPr>
        <w:tab/>
      </w:r>
      <w:proofErr w:type="gramStart"/>
      <w:r>
        <w:rPr>
          <w:noProof w:val="0"/>
          <w:snapToGrid w:val="0"/>
        </w:rPr>
        <w:t>id-</w:t>
      </w:r>
      <w:proofErr w:type="spellStart"/>
      <w:r>
        <w:rPr>
          <w:noProof w:val="0"/>
          <w:snapToGrid w:val="0"/>
        </w:rPr>
        <w:t>SecondaryRATDataUsageReport</w:t>
      </w:r>
      <w:r>
        <w:rPr>
          <w:noProof w:val="0"/>
        </w:rPr>
        <w:t>Item</w:t>
      </w:r>
      <w:proofErr w:type="spellEnd"/>
      <w:proofErr w:type="gramEnd"/>
      <w:r>
        <w:rPr>
          <w:noProof w:val="0"/>
        </w:rPr>
        <w:t>,</w:t>
      </w:r>
    </w:p>
    <w:p w:rsidR="00A761E2" w:rsidRDefault="00A761E2" w:rsidP="00A761E2">
      <w:pPr>
        <w:pStyle w:val="PL"/>
        <w:rPr>
          <w:noProof w:val="0"/>
          <w:snapToGrid w:val="0"/>
        </w:rPr>
      </w:pPr>
      <w:r>
        <w:rPr>
          <w:noProof w:val="0"/>
        </w:rPr>
        <w:tab/>
      </w:r>
      <w:proofErr w:type="gramStart"/>
      <w:r>
        <w:rPr>
          <w:noProof w:val="0"/>
          <w:snapToGrid w:val="0"/>
        </w:rPr>
        <w:t>id-</w:t>
      </w:r>
      <w:r>
        <w:rPr>
          <w:rFonts w:cs="Arial"/>
          <w:lang w:eastAsia="ja-JP"/>
        </w:rPr>
        <w:t>E-</w:t>
      </w:r>
      <w:proofErr w:type="spellStart"/>
      <w:r>
        <w:rPr>
          <w:rFonts w:cs="Arial"/>
          <w:lang w:eastAsia="ja-JP"/>
        </w:rPr>
        <w:t>RABUsageReport</w:t>
      </w:r>
      <w:r>
        <w:rPr>
          <w:noProof w:val="0"/>
        </w:rPr>
        <w:t>Item</w:t>
      </w:r>
      <w:proofErr w:type="spellEnd"/>
      <w:proofErr w:type="gramEnd"/>
      <w:r>
        <w:rPr>
          <w:noProof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UEAppLayerMeasConfig</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serviceType</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UnlicensedSpectrumRestriction</w:t>
      </w:r>
      <w:proofErr w:type="spellEnd"/>
      <w:proofErr w:type="gramEnd"/>
      <w:r>
        <w:rPr>
          <w:noProof w:val="0"/>
          <w:snapToGrid w:val="0"/>
        </w:rPr>
        <w:t>,</w:t>
      </w:r>
      <w:r>
        <w:rPr>
          <w:snapToGrid w:val="0"/>
        </w:rPr>
        <w:t xml:space="preserve"> </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CNTypeRestrictions</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DownlinkPacketLossRate</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UplinkPacketLossRate</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BluetoothMeasurementConfiguration</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WLANMeasurementConfiguration</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gramStart"/>
      <w:r>
        <w:rPr>
          <w:noProof w:val="0"/>
          <w:snapToGrid w:val="0"/>
        </w:rPr>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proofErr w:type="gramEnd"/>
      <w:r>
        <w:rPr>
          <w:noProof w:val="0"/>
          <w:snapToGrid w:val="0"/>
        </w:rPr>
        <w:t>,</w:t>
      </w:r>
    </w:p>
    <w:p w:rsidR="00A761E2" w:rsidRDefault="00A761E2" w:rsidP="00A761E2">
      <w:pPr>
        <w:pStyle w:val="PL"/>
        <w:rPr>
          <w:snapToGrid w:val="0"/>
        </w:rPr>
      </w:pPr>
      <w:r>
        <w:rPr>
          <w:noProof w:val="0"/>
          <w:snapToGrid w:val="0"/>
        </w:rPr>
        <w:tab/>
      </w:r>
      <w:r>
        <w:rPr>
          <w:snapToGrid w:val="0"/>
        </w:rPr>
        <w:t>id-PSCellInformation,</w:t>
      </w:r>
    </w:p>
    <w:p w:rsidR="00A761E2" w:rsidRDefault="00A761E2" w:rsidP="00A761E2">
      <w:pPr>
        <w:pStyle w:val="PL"/>
        <w:rPr>
          <w:noProof w:val="0"/>
          <w:snapToGrid w:val="0"/>
        </w:rPr>
      </w:pPr>
      <w:r>
        <w:rPr>
          <w:snapToGrid w:val="0"/>
        </w:rPr>
        <w:tab/>
        <w:t>id-IMSvoiceEPSfallbackfrom5G,</w:t>
      </w:r>
    </w:p>
    <w:p w:rsidR="00A761E2" w:rsidRDefault="00A761E2" w:rsidP="00A761E2">
      <w:pPr>
        <w:pStyle w:val="PL"/>
        <w:rPr>
          <w:ins w:id="234" w:author="CATT" w:date="2020-02-14T16:32:00Z"/>
          <w:noProof w:val="0"/>
          <w:snapToGrid w:val="0"/>
          <w:lang w:eastAsia="zh-CN"/>
        </w:rPr>
      </w:pPr>
      <w:r>
        <w:rPr>
          <w:noProof w:val="0"/>
          <w:snapToGrid w:val="0"/>
        </w:rPr>
        <w:tab/>
      </w:r>
      <w:proofErr w:type="gramStart"/>
      <w:r>
        <w:rPr>
          <w:noProof w:val="0"/>
          <w:snapToGrid w:val="0"/>
        </w:rPr>
        <w:t>id-</w:t>
      </w:r>
      <w:proofErr w:type="spellStart"/>
      <w:r>
        <w:rPr>
          <w:noProof w:val="0"/>
          <w:snapToGrid w:val="0"/>
        </w:rPr>
        <w:t>RequestTypeAdditionalInfo</w:t>
      </w:r>
      <w:proofErr w:type="spellEnd"/>
      <w:proofErr w:type="gramEnd"/>
      <w:r>
        <w:rPr>
          <w:noProof w:val="0"/>
          <w:snapToGrid w:val="0"/>
        </w:rPr>
        <w:t>,</w:t>
      </w:r>
    </w:p>
    <w:p w:rsidR="00A761E2" w:rsidRDefault="00A761E2" w:rsidP="00A761E2">
      <w:pPr>
        <w:pStyle w:val="PL"/>
        <w:rPr>
          <w:ins w:id="235" w:author="CATT" w:date="2020-02-14T16:32:00Z"/>
          <w:lang w:eastAsia="zh-CN"/>
        </w:rPr>
      </w:pPr>
      <w:ins w:id="236" w:author="CATT" w:date="2020-02-14T16:32:00Z">
        <w:r>
          <w:tab/>
        </w:r>
        <w:proofErr w:type="gramStart"/>
        <w:r>
          <w:rPr>
            <w:noProof w:val="0"/>
            <w:snapToGrid w:val="0"/>
          </w:rPr>
          <w:t>id-</w:t>
        </w:r>
        <w:proofErr w:type="spellStart"/>
        <w:r>
          <w:rPr>
            <w:lang w:eastAsia="ja-JP"/>
          </w:rPr>
          <w:t>DAPSInfo</w:t>
        </w:r>
        <w:proofErr w:type="spellEnd"/>
        <w:proofErr w:type="gramEnd"/>
        <w:r>
          <w:rPr>
            <w:rFonts w:hint="eastAsia"/>
            <w:lang w:eastAsia="zh-CN"/>
          </w:rPr>
          <w:t>,</w:t>
        </w:r>
      </w:ins>
    </w:p>
    <w:p w:rsidR="00A761E2" w:rsidRDefault="00A761E2" w:rsidP="00A761E2">
      <w:pPr>
        <w:pStyle w:val="PL"/>
        <w:rPr>
          <w:noProof w:val="0"/>
          <w:snapToGrid w:val="0"/>
          <w:lang w:eastAsia="zh-CN"/>
        </w:rPr>
      </w:pPr>
      <w:ins w:id="237" w:author="CATT" w:date="2020-02-14T16:32:00Z">
        <w:r>
          <w:rPr>
            <w:rFonts w:hint="eastAsia"/>
            <w:noProof w:val="0"/>
            <w:snapToGrid w:val="0"/>
            <w:lang w:eastAsia="zh-CN"/>
          </w:rPr>
          <w:tab/>
        </w: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proofErr w:type="gramEnd"/>
        <w:r>
          <w:rPr>
            <w:rFonts w:hint="eastAsia"/>
            <w:lang w:eastAsia="zh-CN"/>
          </w:rPr>
          <w:t>,</w:t>
        </w:r>
      </w:ins>
    </w:p>
    <w:p w:rsidR="00A761E2" w:rsidRDefault="00A761E2" w:rsidP="00A761E2">
      <w:pPr>
        <w:pStyle w:val="PL"/>
      </w:pPr>
      <w:r>
        <w:rPr>
          <w:noProof w:val="0"/>
          <w:snapToGrid w:val="0"/>
        </w:rPr>
        <w:tab/>
      </w:r>
      <w:proofErr w:type="spellStart"/>
      <w:proofErr w:type="gramStart"/>
      <w:r>
        <w:rPr>
          <w:noProof w:val="0"/>
          <w:snapToGrid w:val="0"/>
        </w:rPr>
        <w:t>maxnoofCSGs</w:t>
      </w:r>
      <w:proofErr w:type="spellEnd"/>
      <w:proofErr w:type="gramEnd"/>
      <w:r>
        <w:rPr>
          <w:noProof w:val="0"/>
          <w:snapToGrid w:val="0"/>
        </w:rPr>
        <w:t>,</w:t>
      </w:r>
    </w:p>
    <w:p w:rsidR="00A761E2" w:rsidRDefault="00A761E2" w:rsidP="00A761E2">
      <w:pPr>
        <w:pStyle w:val="PL"/>
        <w:rPr>
          <w:noProof w:val="0"/>
          <w:snapToGrid w:val="0"/>
        </w:rPr>
      </w:pPr>
      <w:r>
        <w:rPr>
          <w:noProof w:val="0"/>
          <w:snapToGrid w:val="0"/>
        </w:rPr>
        <w:tab/>
      </w:r>
      <w:proofErr w:type="spellStart"/>
      <w:proofErr w:type="gramStart"/>
      <w:r>
        <w:rPr>
          <w:noProof w:val="0"/>
          <w:snapToGrid w:val="0"/>
        </w:rPr>
        <w:t>maxnoofE</w:t>
      </w:r>
      <w:proofErr w:type="spellEnd"/>
      <w:r>
        <w:rPr>
          <w:noProof w:val="0"/>
          <w:snapToGrid w:val="0"/>
        </w:rPr>
        <w:t>-RABs</w:t>
      </w:r>
      <w:proofErr w:type="gramEnd"/>
      <w:r>
        <w:rPr>
          <w:noProof w:val="0"/>
          <w:snapToGrid w:val="0"/>
        </w:rPr>
        <w:t>,</w:t>
      </w:r>
    </w:p>
    <w:p w:rsidR="00A761E2" w:rsidRDefault="00A761E2" w:rsidP="00A761E2">
      <w:pPr>
        <w:pStyle w:val="PL"/>
        <w:rPr>
          <w:noProof w:val="0"/>
        </w:rPr>
      </w:pPr>
      <w:r>
        <w:rPr>
          <w:noProof w:val="0"/>
          <w:snapToGrid w:val="0"/>
        </w:rPr>
        <w:tab/>
      </w:r>
      <w:proofErr w:type="spellStart"/>
      <w:proofErr w:type="gramStart"/>
      <w:r>
        <w:rPr>
          <w:noProof w:val="0"/>
          <w:snapToGrid w:val="0"/>
        </w:rPr>
        <w:t>maxnoofErrors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maxnoofBPLMNs</w:t>
      </w:r>
      <w:proofErr w:type="spellEnd"/>
      <w:proofErr w:type="gramEnd"/>
      <w:r>
        <w:rPr>
          <w:noProof w:val="0"/>
        </w:rPr>
        <w:t>,</w:t>
      </w:r>
    </w:p>
    <w:p w:rsidR="00A761E2" w:rsidRDefault="00A761E2" w:rsidP="00A761E2">
      <w:pPr>
        <w:pStyle w:val="PL"/>
        <w:rPr>
          <w:noProof w:val="0"/>
          <w:snapToGrid w:val="0"/>
        </w:rPr>
      </w:pPr>
      <w:r>
        <w:rPr>
          <w:noProof w:val="0"/>
          <w:snapToGrid w:val="0"/>
        </w:rPr>
        <w:tab/>
      </w:r>
      <w:proofErr w:type="spellStart"/>
      <w:proofErr w:type="gramStart"/>
      <w:r>
        <w:rPr>
          <w:noProof w:val="0"/>
          <w:snapToGrid w:val="0"/>
        </w:rPr>
        <w:t>maxnoofPLMNsPerMME</w:t>
      </w:r>
      <w:proofErr w:type="spellEnd"/>
      <w:proofErr w:type="gramEnd"/>
      <w:r>
        <w:rPr>
          <w:noProof w:val="0"/>
          <w:snapToGrid w:val="0"/>
        </w:rPr>
        <w:t>,</w:t>
      </w:r>
    </w:p>
    <w:p w:rsidR="00A761E2" w:rsidRDefault="00A761E2" w:rsidP="00A761E2">
      <w:pPr>
        <w:pStyle w:val="PL"/>
        <w:rPr>
          <w:noProof w:val="0"/>
          <w:snapToGrid w:val="0"/>
        </w:rPr>
      </w:pPr>
      <w:r>
        <w:rPr>
          <w:noProof w:val="0"/>
        </w:rPr>
        <w:tab/>
      </w:r>
      <w:proofErr w:type="spellStart"/>
      <w:proofErr w:type="gramStart"/>
      <w:r>
        <w:rPr>
          <w:noProof w:val="0"/>
        </w:rPr>
        <w:t>maxnoofTACs</w:t>
      </w:r>
      <w:proofErr w:type="spellEnd"/>
      <w:proofErr w:type="gramEnd"/>
      <w:r>
        <w:rPr>
          <w:noProof w:val="0"/>
        </w:rPr>
        <w:t>,</w:t>
      </w:r>
    </w:p>
    <w:p w:rsidR="00A761E2" w:rsidRDefault="00A761E2" w:rsidP="00A761E2">
      <w:pPr>
        <w:pStyle w:val="PL"/>
        <w:spacing w:line="0" w:lineRule="atLeast"/>
        <w:rPr>
          <w:noProof w:val="0"/>
        </w:rPr>
      </w:pPr>
      <w:r>
        <w:rPr>
          <w:noProof w:val="0"/>
        </w:rPr>
        <w:tab/>
      </w:r>
      <w:proofErr w:type="spellStart"/>
      <w:proofErr w:type="gramStart"/>
      <w:r>
        <w:rPr>
          <w:noProof w:val="0"/>
        </w:rPr>
        <w:t>maxnoofEPLMNs</w:t>
      </w:r>
      <w:proofErr w:type="spellEnd"/>
      <w:proofErr w:type="gramEnd"/>
      <w:r>
        <w:rPr>
          <w:noProof w:val="0"/>
        </w:rPr>
        <w:t>,</w:t>
      </w:r>
    </w:p>
    <w:p w:rsidR="00A761E2" w:rsidRDefault="00A761E2" w:rsidP="00A761E2">
      <w:pPr>
        <w:pStyle w:val="PL"/>
        <w:spacing w:line="0" w:lineRule="atLeast"/>
        <w:rPr>
          <w:noProof w:val="0"/>
        </w:rPr>
      </w:pPr>
      <w:r>
        <w:rPr>
          <w:noProof w:val="0"/>
        </w:rPr>
        <w:tab/>
      </w:r>
      <w:proofErr w:type="spellStart"/>
      <w:proofErr w:type="gramStart"/>
      <w:r>
        <w:rPr>
          <w:noProof w:val="0"/>
        </w:rPr>
        <w:t>maxnoofEPLMNsPlusOne</w:t>
      </w:r>
      <w:proofErr w:type="spellEnd"/>
      <w:proofErr w:type="gramEnd"/>
      <w:r>
        <w:rPr>
          <w:noProof w:val="0"/>
        </w:rPr>
        <w:t>,</w:t>
      </w:r>
    </w:p>
    <w:p w:rsidR="00A761E2" w:rsidRDefault="00A761E2" w:rsidP="00A761E2">
      <w:pPr>
        <w:pStyle w:val="PL"/>
        <w:spacing w:line="0" w:lineRule="atLeast"/>
        <w:rPr>
          <w:noProof w:val="0"/>
        </w:rPr>
      </w:pPr>
      <w:r>
        <w:rPr>
          <w:noProof w:val="0"/>
        </w:rPr>
        <w:tab/>
      </w:r>
      <w:proofErr w:type="spellStart"/>
      <w:proofErr w:type="gramStart"/>
      <w:r>
        <w:rPr>
          <w:noProof w:val="0"/>
        </w:rPr>
        <w:t>maxnoofForbLACs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maxnoofForbTACs</w:t>
      </w:r>
      <w:proofErr w:type="spellEnd"/>
      <w:proofErr w:type="gramEnd"/>
      <w:r>
        <w:rPr>
          <w:noProof w:val="0"/>
        </w:rPr>
        <w:t>,</w:t>
      </w:r>
    </w:p>
    <w:p w:rsidR="00A761E2" w:rsidRDefault="00A761E2" w:rsidP="00A761E2">
      <w:pPr>
        <w:pStyle w:val="PL"/>
        <w:rPr>
          <w:noProof w:val="0"/>
          <w:snapToGrid w:val="0"/>
        </w:rPr>
      </w:pPr>
      <w:r>
        <w:rPr>
          <w:noProof w:val="0"/>
        </w:rPr>
        <w:tab/>
      </w:r>
      <w:proofErr w:type="spellStart"/>
      <w:proofErr w:type="gramStart"/>
      <w:r>
        <w:rPr>
          <w:noProof w:val="0"/>
          <w:snapToGrid w:val="0"/>
        </w:rPr>
        <w:t>maxnoofCellsinUEHistoryInfo</w:t>
      </w:r>
      <w:proofErr w:type="spellEnd"/>
      <w:proofErr w:type="gramEnd"/>
      <w:r>
        <w:rPr>
          <w:noProof w:val="0"/>
          <w:snapToGrid w:val="0"/>
        </w:rPr>
        <w:t>,</w:t>
      </w:r>
    </w:p>
    <w:p w:rsidR="00A761E2" w:rsidRDefault="00A761E2" w:rsidP="00A761E2">
      <w:pPr>
        <w:pStyle w:val="PL"/>
        <w:rPr>
          <w:noProof w:val="0"/>
        </w:rPr>
      </w:pPr>
      <w:r>
        <w:rPr>
          <w:noProof w:val="0"/>
        </w:rPr>
        <w:tab/>
      </w:r>
      <w:proofErr w:type="spellStart"/>
      <w:proofErr w:type="gramStart"/>
      <w:r>
        <w:rPr>
          <w:noProof w:val="0"/>
        </w:rPr>
        <w:t>maxnoofCellID</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maxnoofDCNs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maxnoofEmergencyAreaID</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maxnoofTAIforWarning</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maxnoofCellinTAI</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maxnoofCellinEAI</w:t>
      </w:r>
      <w:proofErr w:type="spellEnd"/>
      <w:proofErr w:type="gramEnd"/>
      <w:r>
        <w:rPr>
          <w:noProof w:val="0"/>
        </w:rPr>
        <w:t>,</w:t>
      </w:r>
    </w:p>
    <w:p w:rsidR="00A761E2" w:rsidRDefault="00A761E2" w:rsidP="00A761E2">
      <w:pPr>
        <w:pStyle w:val="PL"/>
        <w:rPr>
          <w:noProof w:val="0"/>
        </w:rPr>
      </w:pPr>
      <w:r>
        <w:rPr>
          <w:noProof w:val="0"/>
        </w:rPr>
        <w:tab/>
        <w:t>maxnoofeNBX2TLAs,</w:t>
      </w:r>
    </w:p>
    <w:p w:rsidR="00A761E2" w:rsidRDefault="00A761E2" w:rsidP="00A761E2">
      <w:pPr>
        <w:pStyle w:val="PL"/>
        <w:rPr>
          <w:noProof w:val="0"/>
        </w:rPr>
      </w:pPr>
      <w:r>
        <w:rPr>
          <w:noProof w:val="0"/>
        </w:rPr>
        <w:tab/>
        <w:t>maxnoofeNBX2ExtTLAs,</w:t>
      </w:r>
    </w:p>
    <w:p w:rsidR="00A761E2" w:rsidRDefault="00A761E2" w:rsidP="00A761E2">
      <w:pPr>
        <w:pStyle w:val="PL"/>
        <w:rPr>
          <w:noProof w:val="0"/>
        </w:rPr>
      </w:pPr>
      <w:r>
        <w:rPr>
          <w:noProof w:val="0"/>
        </w:rPr>
        <w:tab/>
        <w:t>maxnoofeNBX2GTPTLAs,</w:t>
      </w:r>
    </w:p>
    <w:p w:rsidR="00A761E2" w:rsidRDefault="00A761E2" w:rsidP="00A761E2">
      <w:pPr>
        <w:pStyle w:val="PL"/>
        <w:rPr>
          <w:noProof w:val="0"/>
        </w:rPr>
      </w:pPr>
      <w:r>
        <w:rPr>
          <w:noProof w:val="0"/>
        </w:rPr>
        <w:tab/>
      </w:r>
      <w:proofErr w:type="spellStart"/>
      <w:proofErr w:type="gramStart"/>
      <w:r>
        <w:rPr>
          <w:noProof w:val="0"/>
        </w:rPr>
        <w:t>maxnoofRATs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maxnoofGroupIDs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maxnoofMMECs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maxnoofTAforMDT</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maxnoofCellIDforMDT</w:t>
      </w:r>
      <w:proofErr w:type="spellEnd"/>
      <w:proofErr w:type="gramEnd"/>
      <w:r>
        <w:rPr>
          <w:noProof w:val="0"/>
        </w:rPr>
        <w:t>,</w:t>
      </w:r>
    </w:p>
    <w:p w:rsidR="00A761E2" w:rsidRDefault="00A761E2" w:rsidP="00A761E2">
      <w:pPr>
        <w:pStyle w:val="PL"/>
        <w:rPr>
          <w:noProof w:val="0"/>
        </w:rPr>
      </w:pPr>
      <w:r>
        <w:rPr>
          <w:noProof w:val="0"/>
        </w:rPr>
        <w:lastRenderedPageBreak/>
        <w:tab/>
      </w:r>
      <w:proofErr w:type="spellStart"/>
      <w:proofErr w:type="gramStart"/>
      <w:r>
        <w:rPr>
          <w:noProof w:val="0"/>
        </w:rPr>
        <w:t>maxnoofMDTPLMNs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maxnoofCellsforRestart</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maxnoofRestartTAIs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maxnoofRestartEmergencyAreaIDs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maxnoofMBSFNAreaMDT</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maxEARFCN</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maxnoofCellsineNB</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maxnoofRecommendedCells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maxnoofRecommendedENBs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snapToGrid w:val="0"/>
        </w:rPr>
        <w:t>maxnoof</w:t>
      </w:r>
      <w:r>
        <w:rPr>
          <w:rFonts w:cs="Arial"/>
        </w:rPr>
        <w:t>timeperiods</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maxnoofCellIDforQMC</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maxnoofTAforQMC</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maxnoofPLMNforQMC</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maxnoofBluetoothName</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maxnoofWLANName</w:t>
      </w:r>
      <w:proofErr w:type="spellEnd"/>
      <w:proofErr w:type="gramEnd"/>
      <w:r>
        <w:rPr>
          <w:noProof w:val="0"/>
        </w:rPr>
        <w:t>,</w:t>
      </w:r>
    </w:p>
    <w:p w:rsidR="00A761E2" w:rsidRDefault="00A761E2" w:rsidP="00A761E2">
      <w:pPr>
        <w:pStyle w:val="PL"/>
        <w:rPr>
          <w:noProof w:val="0"/>
        </w:rPr>
      </w:pPr>
      <w:r>
        <w:rPr>
          <w:noProof w:val="0"/>
        </w:rPr>
        <w:tab/>
      </w:r>
      <w:proofErr w:type="spellStart"/>
      <w:proofErr w:type="gramStart"/>
      <w:r>
        <w:rPr>
          <w:noProof w:val="0"/>
        </w:rPr>
        <w:t>maxnoofConnectedengNBs</w:t>
      </w:r>
      <w:proofErr w:type="spellEnd"/>
      <w:proofErr w:type="gramEnd"/>
    </w:p>
    <w:p w:rsidR="00A761E2" w:rsidRDefault="00A761E2" w:rsidP="00A761E2">
      <w:pPr>
        <w:pStyle w:val="PL"/>
        <w:rPr>
          <w:noProof w:val="0"/>
        </w:rPr>
      </w:pPr>
    </w:p>
    <w:p w:rsidR="00A761E2" w:rsidRDefault="00A761E2" w:rsidP="00A761E2">
      <w:pPr>
        <w:pStyle w:val="PL"/>
        <w:rPr>
          <w:noProof w:val="0"/>
          <w:snapToGrid w:val="0"/>
        </w:rPr>
      </w:pPr>
    </w:p>
    <w:p w:rsidR="00A761E2" w:rsidRDefault="00A761E2" w:rsidP="00A761E2">
      <w:pPr>
        <w:pStyle w:val="PL"/>
        <w:rPr>
          <w:noProof w:val="0"/>
          <w:snapToGrid w:val="0"/>
        </w:rPr>
      </w:pPr>
    </w:p>
    <w:p w:rsidR="00A761E2" w:rsidRDefault="00A761E2" w:rsidP="00A761E2">
      <w:pPr>
        <w:pStyle w:val="PL"/>
        <w:rPr>
          <w:noProof w:val="0"/>
          <w:snapToGrid w:val="0"/>
        </w:rPr>
      </w:pPr>
    </w:p>
    <w:p w:rsidR="00A761E2" w:rsidRDefault="00A761E2" w:rsidP="00A761E2">
      <w:pPr>
        <w:pStyle w:val="PL"/>
        <w:rPr>
          <w:noProof w:val="0"/>
          <w:snapToGrid w:val="0"/>
        </w:rPr>
      </w:pPr>
      <w:r>
        <w:rPr>
          <w:noProof w:val="0"/>
          <w:snapToGrid w:val="0"/>
        </w:rPr>
        <w:t>FROM S1AP-Constants</w:t>
      </w:r>
    </w:p>
    <w:p w:rsidR="003F43E6" w:rsidRPr="00A761E2" w:rsidRDefault="003F43E6" w:rsidP="005F11B8">
      <w:pPr>
        <w:rPr>
          <w:noProof/>
          <w:lang w:eastAsia="zh-CN"/>
        </w:rPr>
      </w:pPr>
    </w:p>
    <w:p w:rsidR="00037B91" w:rsidRPr="00AA5DA2" w:rsidRDefault="00037B91" w:rsidP="00037B91">
      <w:pPr>
        <w:pStyle w:val="PL"/>
        <w:tabs>
          <w:tab w:val="left" w:pos="11100"/>
        </w:tabs>
      </w:pPr>
    </w:p>
    <w:p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rsidR="00762211" w:rsidRPr="008D0EDE" w:rsidRDefault="00762211" w:rsidP="00762211">
      <w:pPr>
        <w:pStyle w:val="PL"/>
        <w:outlineLvl w:val="3"/>
        <w:rPr>
          <w:noProof w:val="0"/>
          <w:snapToGrid w:val="0"/>
        </w:rPr>
      </w:pPr>
      <w:r w:rsidRPr="008D0EDE">
        <w:rPr>
          <w:noProof w:val="0"/>
          <w:snapToGrid w:val="0"/>
        </w:rPr>
        <w:t>-- D</w:t>
      </w:r>
    </w:p>
    <w:p w:rsidR="00762211" w:rsidRPr="008D0EDE" w:rsidRDefault="00762211" w:rsidP="00762211">
      <w:pPr>
        <w:pStyle w:val="PL"/>
        <w:rPr>
          <w:noProof w:val="0"/>
          <w:snapToGrid w:val="0"/>
        </w:rPr>
      </w:pPr>
    </w:p>
    <w:p w:rsidR="00762211" w:rsidRDefault="00762211" w:rsidP="00762211">
      <w:pPr>
        <w:pStyle w:val="PL"/>
        <w:rPr>
          <w:ins w:id="238" w:author="CATT" w:date="2020-02-08T19:00:00Z"/>
          <w:noProof w:val="0"/>
          <w:snapToGrid w:val="0"/>
          <w:lang w:eastAsia="zh-CN"/>
        </w:rPr>
      </w:pPr>
      <w:proofErr w:type="spellStart"/>
      <w:proofErr w:type="gramStart"/>
      <w:r w:rsidRPr="008D0EDE">
        <w:rPr>
          <w:noProof w:val="0"/>
          <w:snapToGrid w:val="0"/>
        </w:rPr>
        <w:t>DataCodingScheme</w:t>
      </w:r>
      <w:proofErr w:type="spellEnd"/>
      <w:r w:rsidRPr="008D0EDE">
        <w:rPr>
          <w:noProof w:val="0"/>
          <w:snapToGrid w:val="0"/>
        </w:rPr>
        <w:t xml:space="preserve"> :</w:t>
      </w:r>
      <w:proofErr w:type="gramEnd"/>
      <w:r w:rsidRPr="008D0EDE">
        <w:rPr>
          <w:noProof w:val="0"/>
          <w:snapToGrid w:val="0"/>
        </w:rPr>
        <w:t>:= BIT STRING (SIZE (8))</w:t>
      </w:r>
    </w:p>
    <w:p w:rsidR="00762211" w:rsidRDefault="00762211" w:rsidP="00762211">
      <w:pPr>
        <w:pStyle w:val="PL"/>
        <w:rPr>
          <w:ins w:id="239" w:author="CATT" w:date="2020-02-08T19:00:00Z"/>
          <w:noProof w:val="0"/>
          <w:snapToGrid w:val="0"/>
          <w:lang w:eastAsia="zh-CN"/>
        </w:rPr>
      </w:pPr>
    </w:p>
    <w:p w:rsidR="00762211" w:rsidRPr="00AA5DA2" w:rsidRDefault="00762211" w:rsidP="00762211">
      <w:pPr>
        <w:pStyle w:val="PL"/>
        <w:rPr>
          <w:ins w:id="240" w:author="CATT" w:date="2020-02-08T19:01:00Z"/>
        </w:rPr>
      </w:pPr>
      <w:ins w:id="241" w:author="CATT" w:date="2020-02-08T19:01:00Z">
        <w:r>
          <w:rPr>
            <w:lang w:eastAsia="ja-JP"/>
          </w:rPr>
          <w:t>DAPSInfo</w:t>
        </w:r>
        <w:r w:rsidRPr="00AA5DA2">
          <w:t xml:space="preserve"> ::= SEQUENCE {</w:t>
        </w:r>
      </w:ins>
    </w:p>
    <w:p w:rsidR="00762211" w:rsidRPr="00AA5DA2" w:rsidRDefault="00AA67BE" w:rsidP="00762211">
      <w:pPr>
        <w:pStyle w:val="PL"/>
        <w:rPr>
          <w:ins w:id="242" w:author="CATT" w:date="2020-02-08T19:01:00Z"/>
        </w:rPr>
      </w:pPr>
      <w:ins w:id="243" w:author="CATT" w:date="2020-02-27T14:31:00Z">
        <w:r>
          <w:tab/>
        </w:r>
        <w:r>
          <w:rPr>
            <w:lang w:eastAsia="ja-JP"/>
          </w:rPr>
          <w:t>DAPSIndicator</w:t>
        </w:r>
        <w:r>
          <w:tab/>
        </w:r>
        <w:r>
          <w:tab/>
        </w:r>
        <w:r>
          <w:tab/>
        </w:r>
        <w:r>
          <w:tab/>
        </w:r>
        <w:r>
          <w:rPr>
            <w:lang w:val="en-US" w:eastAsia="ja-JP"/>
          </w:rPr>
          <w:t>ENUMERATED {DAPS-required, ...}</w:t>
        </w:r>
      </w:ins>
      <w:ins w:id="244" w:author="CATT" w:date="2020-02-08T19:01:00Z">
        <w:r w:rsidR="00762211" w:rsidRPr="00AA5DA2">
          <w:t>,</w:t>
        </w:r>
      </w:ins>
    </w:p>
    <w:p w:rsidR="00762211" w:rsidRPr="00AA5DA2" w:rsidRDefault="00762211" w:rsidP="00762211">
      <w:pPr>
        <w:pStyle w:val="PL"/>
        <w:rPr>
          <w:ins w:id="245" w:author="CATT" w:date="2020-02-08T19:01:00Z"/>
        </w:rPr>
      </w:pPr>
      <w:ins w:id="246" w:author="CATT" w:date="2020-02-08T19:01: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rsidR="00762211" w:rsidRPr="00AA5DA2" w:rsidRDefault="00762211" w:rsidP="00762211">
      <w:pPr>
        <w:pStyle w:val="PL"/>
        <w:rPr>
          <w:ins w:id="247" w:author="CATT" w:date="2020-02-08T19:01:00Z"/>
        </w:rPr>
      </w:pPr>
      <w:ins w:id="248" w:author="CATT" w:date="2020-02-08T19:01:00Z">
        <w:r w:rsidRPr="00AA5DA2">
          <w:tab/>
          <w:t>...</w:t>
        </w:r>
      </w:ins>
    </w:p>
    <w:p w:rsidR="00762211" w:rsidRDefault="00762211" w:rsidP="00762211">
      <w:pPr>
        <w:pStyle w:val="PL"/>
        <w:rPr>
          <w:ins w:id="249" w:author="CATT" w:date="2020-02-08T19:01:00Z"/>
        </w:rPr>
      </w:pPr>
      <w:ins w:id="250" w:author="CATT" w:date="2020-02-08T19:01:00Z">
        <w:r w:rsidRPr="00AA5DA2">
          <w:t>}</w:t>
        </w:r>
      </w:ins>
    </w:p>
    <w:p w:rsidR="00762211" w:rsidRPr="00AA5DA2" w:rsidRDefault="00762211" w:rsidP="00762211">
      <w:pPr>
        <w:pStyle w:val="PL"/>
        <w:rPr>
          <w:ins w:id="251" w:author="CATT" w:date="2020-02-08T19:01:00Z"/>
        </w:rPr>
      </w:pPr>
    </w:p>
    <w:p w:rsidR="00762211" w:rsidRPr="00AA5DA2" w:rsidRDefault="00762211" w:rsidP="00762211">
      <w:pPr>
        <w:pStyle w:val="PL"/>
        <w:rPr>
          <w:ins w:id="252" w:author="CATT" w:date="2020-02-08T19:01:00Z"/>
        </w:rPr>
      </w:pPr>
      <w:ins w:id="253" w:author="CATT" w:date="2020-02-08T19:01:00Z">
        <w:r>
          <w:rPr>
            <w:lang w:eastAsia="ja-JP"/>
          </w:rPr>
          <w:t>DAPSInfo</w:t>
        </w:r>
        <w:r w:rsidRPr="00AA5DA2">
          <w:t xml:space="preserve">-ExtIEs </w:t>
        </w:r>
      </w:ins>
      <w:ins w:id="254" w:author="CATT" w:date="2020-02-08T20:21:00Z">
        <w:r w:rsidRPr="008D0EDE">
          <w:rPr>
            <w:noProof w:val="0"/>
          </w:rPr>
          <w:t>S1AP</w:t>
        </w:r>
      </w:ins>
      <w:ins w:id="255" w:author="CATT" w:date="2020-02-08T19:01:00Z">
        <w:r w:rsidRPr="00AA5DA2">
          <w:t>-PROTOCOL-EXTENSION ::= {</w:t>
        </w:r>
      </w:ins>
    </w:p>
    <w:p w:rsidR="00762211" w:rsidRPr="00AA5DA2" w:rsidRDefault="00762211" w:rsidP="00762211">
      <w:pPr>
        <w:pStyle w:val="PL"/>
        <w:rPr>
          <w:ins w:id="256" w:author="CATT" w:date="2020-02-08T19:01:00Z"/>
        </w:rPr>
      </w:pPr>
      <w:ins w:id="257" w:author="CATT" w:date="2020-02-08T19:01:00Z">
        <w:r w:rsidRPr="00AA5DA2">
          <w:tab/>
          <w:t>...</w:t>
        </w:r>
      </w:ins>
    </w:p>
    <w:p w:rsidR="00762211" w:rsidRPr="00AA5DA2" w:rsidRDefault="00762211" w:rsidP="00762211">
      <w:pPr>
        <w:pStyle w:val="PL"/>
        <w:rPr>
          <w:ins w:id="258" w:author="CATT" w:date="2020-02-08T19:01:00Z"/>
        </w:rPr>
      </w:pPr>
      <w:ins w:id="259" w:author="CATT" w:date="2020-02-08T19:01:00Z">
        <w:r w:rsidRPr="00AA5DA2">
          <w:t>}</w:t>
        </w:r>
      </w:ins>
    </w:p>
    <w:p w:rsidR="00762211" w:rsidRPr="00DC2460" w:rsidRDefault="00762211" w:rsidP="00762211">
      <w:pPr>
        <w:pStyle w:val="PL"/>
        <w:rPr>
          <w:ins w:id="260" w:author="CATT" w:date="2020-02-08T19:00:00Z"/>
        </w:rPr>
      </w:pPr>
    </w:p>
    <w:p w:rsidR="00762211" w:rsidRDefault="00762211" w:rsidP="00762211">
      <w:pPr>
        <w:pStyle w:val="PL"/>
        <w:rPr>
          <w:ins w:id="261" w:author="CATT" w:date="2020-02-08T19:00:00Z"/>
          <w:noProof w:val="0"/>
          <w:lang w:eastAsia="zh-CN"/>
        </w:rPr>
      </w:pPr>
    </w:p>
    <w:p w:rsidR="00762211" w:rsidRPr="00AA5DA2" w:rsidRDefault="00762211" w:rsidP="00762211">
      <w:pPr>
        <w:pStyle w:val="PL"/>
        <w:rPr>
          <w:ins w:id="262" w:author="CATT" w:date="2020-02-08T19:00:00Z"/>
        </w:rPr>
      </w:pPr>
      <w:ins w:id="263" w:author="CATT" w:date="2020-02-08T19:00:00Z">
        <w:r>
          <w:rPr>
            <w:lang w:eastAsia="ja-JP"/>
          </w:rPr>
          <w:t>DAPS</w:t>
        </w:r>
        <w:r>
          <w:rPr>
            <w:rFonts w:hint="eastAsia"/>
            <w:lang w:eastAsia="zh-CN"/>
          </w:rPr>
          <w:t>Response</w:t>
        </w:r>
        <w:r>
          <w:rPr>
            <w:lang w:eastAsia="ja-JP"/>
          </w:rPr>
          <w:t>Info</w:t>
        </w:r>
        <w:r w:rsidRPr="00AA5DA2">
          <w:t xml:space="preserve"> ::= SEQUENCE {</w:t>
        </w:r>
      </w:ins>
    </w:p>
    <w:p w:rsidR="00762211" w:rsidRPr="00AA5DA2" w:rsidRDefault="00AA67BE" w:rsidP="00762211">
      <w:pPr>
        <w:pStyle w:val="PL"/>
        <w:rPr>
          <w:ins w:id="264" w:author="CATT" w:date="2020-02-08T19:00:00Z"/>
          <w:lang w:eastAsia="zh-CN"/>
        </w:rPr>
      </w:pPr>
      <w:ins w:id="265" w:author="CATT" w:date="2020-02-07T16:58:00Z">
        <w:r>
          <w:tab/>
        </w:r>
      </w:ins>
      <w:ins w:id="266" w:author="CATT" w:date="2020-02-07T17:29:00Z">
        <w:r>
          <w:rPr>
            <w:rFonts w:eastAsia="DengXian"/>
            <w:snapToGrid w:val="0"/>
            <w:lang w:eastAsia="zh-CN"/>
          </w:rPr>
          <w:t>dapsresponseindicator</w:t>
        </w:r>
      </w:ins>
      <w:ins w:id="267" w:author="CATT" w:date="2020-02-07T17:28: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ins>
      <w:ins w:id="268" w:author="CATT" w:date="2020-02-07T17:29:00Z">
        <w:r>
          <w:rPr>
            <w:lang w:eastAsia="zh-CN"/>
          </w:rPr>
          <w:t>dapsho</w:t>
        </w:r>
      </w:ins>
      <w:ins w:id="269" w:author="CATT" w:date="2020-02-07T17:28:00Z">
        <w:r>
          <w:rPr>
            <w:lang w:eastAsia="ja-JP"/>
          </w:rPr>
          <w:t>accepted</w:t>
        </w:r>
        <w:r>
          <w:rPr>
            <w:rFonts w:eastAsia="DengXian"/>
            <w:snapToGrid w:val="0"/>
            <w:lang w:eastAsia="zh-CN"/>
          </w:rPr>
          <w:t>,</w:t>
        </w:r>
      </w:ins>
      <w:ins w:id="270" w:author="CATT" w:date="2020-02-27T14:34:00Z">
        <w:r>
          <w:rPr>
            <w:highlight w:val="yellow"/>
            <w:u w:val="single"/>
            <w:lang w:val="en-US" w:eastAsia="zh-CN"/>
          </w:rPr>
          <w:t xml:space="preserve"> </w:t>
        </w:r>
        <w:r>
          <w:rPr>
            <w:highlight w:val="yellow"/>
            <w:u w:val="single"/>
            <w:lang w:val="en-US" w:eastAsia="ja-JP"/>
          </w:rPr>
          <w:t>fallback-to-legacy-HO,</w:t>
        </w:r>
        <w:r>
          <w:rPr>
            <w:highlight w:val="yellow"/>
            <w:u w:val="single"/>
            <w:lang w:val="en-US" w:eastAsia="ja-JP"/>
          </w:rPr>
          <w:tab/>
          <w:t>fallback-to-rel14-MBB,</w:t>
        </w:r>
      </w:ins>
      <w:ins w:id="271" w:author="CATT" w:date="2020-02-07T17:28:00Z">
        <w:r>
          <w:rPr>
            <w:rFonts w:eastAsia="DengXian"/>
            <w:snapToGrid w:val="0"/>
            <w:lang w:eastAsia="zh-CN"/>
          </w:rPr>
          <w:t>...}</w:t>
        </w:r>
      </w:ins>
      <w:ins w:id="272" w:author="CATT" w:date="2020-02-08T19:00:00Z">
        <w:r w:rsidR="00762211" w:rsidRPr="00FF1BAF">
          <w:rPr>
            <w:rFonts w:eastAsia="DengXian"/>
            <w:snapToGrid w:val="0"/>
            <w:lang w:eastAsia="zh-CN"/>
          </w:rPr>
          <w:t>,</w:t>
        </w:r>
      </w:ins>
    </w:p>
    <w:p w:rsidR="00762211" w:rsidRPr="00AA5DA2" w:rsidRDefault="00762211" w:rsidP="00762211">
      <w:pPr>
        <w:pStyle w:val="PL"/>
        <w:rPr>
          <w:ins w:id="273" w:author="CATT" w:date="2020-02-08T19:00:00Z"/>
        </w:rPr>
      </w:pPr>
      <w:ins w:id="274" w:author="CATT" w:date="2020-02-08T19:0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rsidR="00762211" w:rsidRPr="00AA5DA2" w:rsidRDefault="00762211" w:rsidP="00762211">
      <w:pPr>
        <w:pStyle w:val="PL"/>
        <w:rPr>
          <w:ins w:id="275" w:author="CATT" w:date="2020-02-08T19:00:00Z"/>
        </w:rPr>
      </w:pPr>
      <w:ins w:id="276" w:author="CATT" w:date="2020-02-08T19:00:00Z">
        <w:r w:rsidRPr="00AA5DA2">
          <w:tab/>
          <w:t>...</w:t>
        </w:r>
      </w:ins>
    </w:p>
    <w:p w:rsidR="00762211" w:rsidRDefault="00762211" w:rsidP="00762211">
      <w:pPr>
        <w:pStyle w:val="PL"/>
        <w:rPr>
          <w:ins w:id="277" w:author="CATT" w:date="2020-02-08T19:00:00Z"/>
        </w:rPr>
      </w:pPr>
      <w:ins w:id="278" w:author="CATT" w:date="2020-02-08T19:00:00Z">
        <w:r w:rsidRPr="00AA5DA2">
          <w:t>}</w:t>
        </w:r>
      </w:ins>
    </w:p>
    <w:p w:rsidR="00762211" w:rsidRPr="00AA5DA2" w:rsidRDefault="00762211" w:rsidP="00762211">
      <w:pPr>
        <w:pStyle w:val="PL"/>
        <w:rPr>
          <w:ins w:id="279" w:author="CATT" w:date="2020-02-08T19:00:00Z"/>
        </w:rPr>
      </w:pPr>
    </w:p>
    <w:p w:rsidR="00762211" w:rsidRPr="00AA5DA2" w:rsidRDefault="00762211" w:rsidP="00762211">
      <w:pPr>
        <w:pStyle w:val="PL"/>
        <w:rPr>
          <w:ins w:id="280" w:author="CATT" w:date="2020-02-08T19:00:00Z"/>
        </w:rPr>
      </w:pPr>
      <w:ins w:id="281" w:author="CATT" w:date="2020-02-08T19:00:00Z">
        <w:r>
          <w:rPr>
            <w:lang w:eastAsia="ja-JP"/>
          </w:rPr>
          <w:t>DAPS</w:t>
        </w:r>
        <w:r>
          <w:rPr>
            <w:rFonts w:hint="eastAsia"/>
            <w:lang w:eastAsia="zh-CN"/>
          </w:rPr>
          <w:t>Response</w:t>
        </w:r>
        <w:r>
          <w:rPr>
            <w:lang w:eastAsia="ja-JP"/>
          </w:rPr>
          <w:t>Info</w:t>
        </w:r>
        <w:r w:rsidRPr="00AA5DA2">
          <w:t xml:space="preserve">-ExtIEs </w:t>
        </w:r>
      </w:ins>
      <w:ins w:id="282" w:author="CATT" w:date="2020-02-08T20:21:00Z">
        <w:r w:rsidRPr="008D0EDE">
          <w:rPr>
            <w:noProof w:val="0"/>
          </w:rPr>
          <w:t>S1AP</w:t>
        </w:r>
      </w:ins>
      <w:ins w:id="283" w:author="CATT" w:date="2020-02-08T19:00:00Z">
        <w:r w:rsidRPr="00AA5DA2">
          <w:t>-PROTOCOL-EXTENSION ::= {</w:t>
        </w:r>
      </w:ins>
    </w:p>
    <w:p w:rsidR="00762211" w:rsidRPr="00AA5DA2" w:rsidRDefault="00762211" w:rsidP="00762211">
      <w:pPr>
        <w:pStyle w:val="PL"/>
        <w:rPr>
          <w:ins w:id="284" w:author="CATT" w:date="2020-02-08T19:00:00Z"/>
        </w:rPr>
      </w:pPr>
      <w:ins w:id="285" w:author="CATT" w:date="2020-02-08T19:00:00Z">
        <w:r w:rsidRPr="00AA5DA2">
          <w:tab/>
          <w:t>...</w:t>
        </w:r>
      </w:ins>
    </w:p>
    <w:p w:rsidR="00762211" w:rsidRPr="00AA5DA2" w:rsidRDefault="00762211" w:rsidP="00762211">
      <w:pPr>
        <w:pStyle w:val="PL"/>
        <w:rPr>
          <w:ins w:id="286" w:author="CATT" w:date="2020-02-08T19:00:00Z"/>
        </w:rPr>
      </w:pPr>
      <w:ins w:id="287" w:author="CATT" w:date="2020-02-08T19:00:00Z">
        <w:r w:rsidRPr="00AA5DA2">
          <w:t>}</w:t>
        </w:r>
      </w:ins>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p>
    <w:p w:rsidR="00762211" w:rsidRPr="008D0EDE" w:rsidRDefault="00762211" w:rsidP="00762211">
      <w:pPr>
        <w:pStyle w:val="PL"/>
        <w:rPr>
          <w:snapToGrid w:val="0"/>
        </w:rPr>
      </w:pPr>
      <w:r w:rsidRPr="008D0EDE">
        <w:rPr>
          <w:snapToGrid w:val="0"/>
        </w:rPr>
        <w:lastRenderedPageBreak/>
        <w:t xml:space="preserve">DCN-ID ::= </w:t>
      </w:r>
      <w:r w:rsidRPr="008D0EDE">
        <w:rPr>
          <w:rFonts w:eastAsia="MS Mincho"/>
        </w:rPr>
        <w:t>INTEGER (0..65535)</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gramStart"/>
      <w:r w:rsidRPr="008D0EDE">
        <w:rPr>
          <w:snapToGrid w:val="0"/>
        </w:rPr>
        <w:t>ServedDCNs</w:t>
      </w:r>
      <w:r w:rsidRPr="008D0EDE">
        <w:rPr>
          <w:noProof w:val="0"/>
          <w:snapToGrid w:val="0"/>
        </w:rPr>
        <w:t xml:space="preserve"> :</w:t>
      </w:r>
      <w:proofErr w:type="gramEnd"/>
      <w:r w:rsidRPr="008D0EDE">
        <w:rPr>
          <w:noProof w:val="0"/>
          <w:snapToGrid w:val="0"/>
        </w:rPr>
        <w:t xml:space="preserve">:= SEQUENCE (SIZE(0..maxnoofDCNs)) OF </w:t>
      </w:r>
      <w:proofErr w:type="spellStart"/>
      <w:r w:rsidRPr="008D0EDE">
        <w:rPr>
          <w:noProof w:val="0"/>
          <w:snapToGrid w:val="0"/>
        </w:rPr>
        <w:t>ServedDCNsItem</w:t>
      </w:r>
      <w:proofErr w:type="spellEnd"/>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snapToGrid w:val="0"/>
        </w:rPr>
      </w:pPr>
      <w:proofErr w:type="spellStart"/>
      <w:proofErr w:type="gramStart"/>
      <w:r w:rsidRPr="008D0EDE">
        <w:rPr>
          <w:noProof w:val="0"/>
          <w:snapToGrid w:val="0"/>
        </w:rPr>
        <w:t>ServedDCNsItem</w:t>
      </w:r>
      <w:proofErr w:type="spellEnd"/>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spacing w:line="0" w:lineRule="atLeast"/>
        <w:rPr>
          <w:noProof w:val="0"/>
          <w:snapToGrid w:val="0"/>
        </w:rPr>
      </w:pPr>
      <w:r w:rsidRPr="008D0EDE">
        <w:rPr>
          <w:noProof w:val="0"/>
          <w:snapToGrid w:val="0"/>
        </w:rPr>
        <w:tab/>
      </w:r>
      <w:proofErr w:type="spellStart"/>
      <w:proofErr w:type="gramStart"/>
      <w:r w:rsidRPr="008D0EDE">
        <w:rPr>
          <w:noProof w:val="0"/>
          <w:snapToGrid w:val="0"/>
        </w:rPr>
        <w:t>dCN</w:t>
      </w:r>
      <w:proofErr w:type="spellEnd"/>
      <w:r w:rsidRPr="008D0EDE">
        <w:rPr>
          <w:noProof w:val="0"/>
          <w:snapToGrid w:val="0"/>
        </w:rPr>
        <w:t>-ID</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rsidR="00762211" w:rsidRPr="008D0EDE" w:rsidRDefault="00762211" w:rsidP="00762211">
      <w:pPr>
        <w:pStyle w:val="PL"/>
        <w:spacing w:line="0" w:lineRule="atLeast"/>
        <w:rPr>
          <w:noProof w:val="0"/>
          <w:snapToGrid w:val="0"/>
        </w:rPr>
      </w:pPr>
      <w:r w:rsidRPr="008D0EDE">
        <w:rPr>
          <w:noProof w:val="0"/>
          <w:snapToGrid w:val="0"/>
        </w:rPr>
        <w:tab/>
      </w:r>
      <w:proofErr w:type="spellStart"/>
      <w:proofErr w:type="gramStart"/>
      <w:r w:rsidRPr="008D0EDE">
        <w:rPr>
          <w:noProof w:val="0"/>
          <w:snapToGrid w:val="0"/>
        </w:rPr>
        <w:t>relativeDCNCapacity</w:t>
      </w:r>
      <w:proofErr w:type="spellEnd"/>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RelativeMMECapacity</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ServedDCNsItem-ExtIEs</w:t>
      </w:r>
      <w:proofErr w:type="spellEnd"/>
      <w:r w:rsidRPr="008D0EDE">
        <w:rPr>
          <w:noProof w:val="0"/>
          <w:snapToGrid w:val="0"/>
        </w:rPr>
        <w:t>} }</w:t>
      </w:r>
      <w:r w:rsidRPr="008D0EDE">
        <w:rPr>
          <w:noProof w:val="0"/>
          <w:snapToGrid w:val="0"/>
        </w:rPr>
        <w:tab/>
        <w:t>OPTIONAL,</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ServedDCNsItem-ExtIEs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snapToGrid w:val="0"/>
        </w:rPr>
      </w:pPr>
      <w:r w:rsidRPr="008D0EDE">
        <w:rPr>
          <w:noProof w:val="0"/>
          <w:snapToGrid w:val="0"/>
        </w:rPr>
        <w:t>DL-CP-</w:t>
      </w:r>
      <w:proofErr w:type="spellStart"/>
      <w:proofErr w:type="gramStart"/>
      <w:r w:rsidRPr="008D0EDE">
        <w:rPr>
          <w:noProof w:val="0"/>
          <w:snapToGrid w:val="0"/>
        </w:rPr>
        <w:t>SecurityInformation</w:t>
      </w:r>
      <w:proofErr w:type="spellEnd"/>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spacing w:line="0" w:lineRule="atLeast"/>
        <w:rPr>
          <w:noProof w:val="0"/>
          <w:snapToGrid w:val="0"/>
        </w:rPr>
      </w:pPr>
      <w:r w:rsidRPr="008D0EDE">
        <w:rPr>
          <w:noProof w:val="0"/>
          <w:snapToGrid w:val="0"/>
        </w:rPr>
        <w:tab/>
      </w:r>
      <w:proofErr w:type="gramStart"/>
      <w:r w:rsidRPr="008D0EDE">
        <w:rPr>
          <w:noProof w:val="0"/>
          <w:snapToGrid w:val="0"/>
        </w:rPr>
        <w:t>dl-NAS-MAC</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DL-NAS-MAC</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DL-CP-</w:t>
      </w:r>
      <w:proofErr w:type="spellStart"/>
      <w:r w:rsidRPr="008D0EDE">
        <w:rPr>
          <w:noProof w:val="0"/>
          <w:snapToGrid w:val="0"/>
        </w:rPr>
        <w:t>SecurityInformation</w:t>
      </w:r>
      <w:proofErr w:type="spellEnd"/>
      <w:r w:rsidRPr="008D0EDE">
        <w:rPr>
          <w:noProof w:val="0"/>
          <w:snapToGrid w:val="0"/>
        </w:rPr>
        <w:t>-</w:t>
      </w:r>
      <w:proofErr w:type="spellStart"/>
      <w:r w:rsidRPr="008D0EDE">
        <w:rPr>
          <w:noProof w:val="0"/>
          <w:snapToGrid w:val="0"/>
        </w:rPr>
        <w:t>ExtIEs</w:t>
      </w:r>
      <w:proofErr w:type="spellEnd"/>
      <w:r w:rsidRPr="008D0EDE">
        <w:rPr>
          <w:noProof w:val="0"/>
          <w:snapToGrid w:val="0"/>
        </w:rPr>
        <w:t>} }</w:t>
      </w:r>
      <w:r w:rsidRPr="008D0EDE">
        <w:rPr>
          <w:noProof w:val="0"/>
          <w:snapToGrid w:val="0"/>
        </w:rPr>
        <w:tab/>
        <w:t>OPTIONAL,</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rPr>
          <w:noProof w:val="0"/>
          <w:snapToGrid w:val="0"/>
        </w:rPr>
      </w:pPr>
      <w:r w:rsidRPr="008D0EDE">
        <w:rPr>
          <w:noProof w:val="0"/>
          <w:snapToGrid w:val="0"/>
        </w:rPr>
        <w:t>DL-CP-</w:t>
      </w:r>
      <w:proofErr w:type="spellStart"/>
      <w:r w:rsidRPr="008D0EDE">
        <w:rPr>
          <w:noProof w:val="0"/>
          <w:snapToGrid w:val="0"/>
        </w:rPr>
        <w:t>SecurityInformation</w:t>
      </w:r>
      <w:proofErr w:type="spellEnd"/>
      <w:r w:rsidRPr="008D0EDE">
        <w:rPr>
          <w:noProof w:val="0"/>
          <w:snapToGrid w:val="0"/>
        </w:rPr>
        <w:t>-</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DL-</w:t>
      </w:r>
      <w:proofErr w:type="gramStart"/>
      <w:r w:rsidRPr="008D0EDE">
        <w:rPr>
          <w:noProof w:val="0"/>
          <w:snapToGrid w:val="0"/>
        </w:rPr>
        <w:t>Forwarding :</w:t>
      </w:r>
      <w:proofErr w:type="gramEnd"/>
      <w:r w:rsidRPr="008D0EDE">
        <w:rPr>
          <w:noProof w:val="0"/>
          <w:snapToGrid w:val="0"/>
        </w:rPr>
        <w:t>:= ENUMERATED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dL</w:t>
      </w:r>
      <w:proofErr w:type="spellEnd"/>
      <w:r w:rsidRPr="008D0EDE">
        <w:rPr>
          <w:noProof w:val="0"/>
          <w:snapToGrid w:val="0"/>
        </w:rPr>
        <w:t>-Forwarding-proposed</w:t>
      </w:r>
      <w:proofErr w:type="gram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DL-NAS-</w:t>
      </w:r>
      <w:proofErr w:type="gramStart"/>
      <w:r w:rsidRPr="008D0EDE">
        <w:rPr>
          <w:noProof w:val="0"/>
          <w:snapToGrid w:val="0"/>
        </w:rPr>
        <w:t>MAC :</w:t>
      </w:r>
      <w:proofErr w:type="gramEnd"/>
      <w:r w:rsidRPr="008D0EDE">
        <w:rPr>
          <w:noProof w:val="0"/>
          <w:snapToGrid w:val="0"/>
        </w:rPr>
        <w:t>:= BIT STRING (SIZE (16))</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Direct-Forwarding-Path-</w:t>
      </w:r>
      <w:proofErr w:type="gramStart"/>
      <w:r w:rsidRPr="008D0EDE">
        <w:rPr>
          <w:noProof w:val="0"/>
          <w:snapToGrid w:val="0"/>
        </w:rPr>
        <w:t>Availability :</w:t>
      </w:r>
      <w:proofErr w:type="gramEnd"/>
      <w:r w:rsidRPr="008D0EDE">
        <w:rPr>
          <w:noProof w:val="0"/>
          <w:snapToGrid w:val="0"/>
        </w:rPr>
        <w:t>:= ENUMERATED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directPathAvailable</w:t>
      </w:r>
      <w:proofErr w:type="spellEnd"/>
      <w:proofErr w:type="gram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lang w:eastAsia="zh-CN"/>
        </w:rPr>
        <w:t>Data-Forwarding-Not-</w:t>
      </w:r>
      <w:proofErr w:type="gramStart"/>
      <w:r w:rsidRPr="008D0EDE">
        <w:rPr>
          <w:noProof w:val="0"/>
          <w:lang w:eastAsia="zh-CN"/>
        </w:rPr>
        <w:t>Possible :</w:t>
      </w:r>
      <w:proofErr w:type="gramEnd"/>
      <w:r w:rsidRPr="008D0EDE">
        <w:rPr>
          <w:noProof w:val="0"/>
          <w:lang w:eastAsia="zh-CN"/>
        </w:rPr>
        <w:t xml:space="preserve">:= </w:t>
      </w:r>
      <w:r w:rsidRPr="008D0EDE">
        <w:rPr>
          <w:noProof w:val="0"/>
          <w:snapToGrid w:val="0"/>
        </w:rPr>
        <w:t>ENUMERATED {</w:t>
      </w:r>
    </w:p>
    <w:p w:rsidR="00762211" w:rsidRPr="008D0EDE" w:rsidRDefault="00762211" w:rsidP="00762211">
      <w:pPr>
        <w:pStyle w:val="PL"/>
        <w:rPr>
          <w:noProof w:val="0"/>
          <w:snapToGrid w:val="0"/>
          <w:lang w:eastAsia="zh-CN"/>
        </w:rPr>
      </w:pPr>
      <w:r w:rsidRPr="008D0EDE">
        <w:rPr>
          <w:noProof w:val="0"/>
          <w:snapToGrid w:val="0"/>
          <w:lang w:eastAsia="zh-CN"/>
        </w:rPr>
        <w:tab/>
      </w:r>
      <w:proofErr w:type="gramStart"/>
      <w:r w:rsidRPr="008D0EDE">
        <w:rPr>
          <w:noProof w:val="0"/>
          <w:snapToGrid w:val="0"/>
          <w:lang w:eastAsia="zh-CN"/>
        </w:rPr>
        <w:t>data-</w:t>
      </w:r>
      <w:proofErr w:type="gramEnd"/>
      <w:r w:rsidRPr="008D0EDE">
        <w:rPr>
          <w:noProof w:val="0"/>
          <w:snapToGrid w:val="0"/>
          <w:lang w:eastAsia="zh-CN"/>
        </w:rPr>
        <w:t>Forwarding-not-Possible,</w:t>
      </w:r>
    </w:p>
    <w:p w:rsidR="00762211" w:rsidRPr="008D0EDE" w:rsidRDefault="00762211" w:rsidP="00762211">
      <w:pPr>
        <w:pStyle w:val="PL"/>
        <w:rPr>
          <w:noProof w:val="0"/>
          <w:snapToGrid w:val="0"/>
          <w:lang w:eastAsia="zh-CN"/>
        </w:rPr>
      </w:pPr>
      <w:r w:rsidRPr="008D0EDE">
        <w:rPr>
          <w:noProof w:val="0"/>
          <w:snapToGrid w:val="0"/>
          <w:lang w:eastAsia="zh-CN"/>
        </w:rPr>
        <w:tab/>
        <w:t>...</w:t>
      </w:r>
    </w:p>
    <w:p w:rsidR="00762211" w:rsidRPr="008D0EDE" w:rsidRDefault="00762211" w:rsidP="00762211">
      <w:pPr>
        <w:pStyle w:val="PL"/>
        <w:rPr>
          <w:noProof w:val="0"/>
          <w:snapToGrid w:val="0"/>
          <w:lang w:eastAsia="zh-CN"/>
        </w:rPr>
      </w:pPr>
      <w:r w:rsidRPr="008D0EDE">
        <w:rPr>
          <w:noProof w:val="0"/>
          <w:snapToGrid w:val="0"/>
          <w:lang w:eastAsia="zh-CN"/>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lang w:eastAsia="zh-CN"/>
        </w:rPr>
      </w:pPr>
      <w:proofErr w:type="spellStart"/>
      <w:proofErr w:type="gramStart"/>
      <w:r w:rsidRPr="008D0EDE">
        <w:rPr>
          <w:noProof w:val="0"/>
          <w:snapToGrid w:val="0"/>
          <w:lang w:eastAsia="zh-CN"/>
        </w:rPr>
        <w:t>DLNASPDUDeliveryAckRequest</w:t>
      </w:r>
      <w:proofErr w:type="spellEnd"/>
      <w:r w:rsidRPr="008D0EDE">
        <w:rPr>
          <w:noProof w:val="0"/>
          <w:snapToGrid w:val="0"/>
          <w:lang w:eastAsia="zh-CN"/>
        </w:rPr>
        <w:t xml:space="preserve"> :</w:t>
      </w:r>
      <w:proofErr w:type="gramEnd"/>
      <w:r w:rsidRPr="008D0EDE">
        <w:rPr>
          <w:noProof w:val="0"/>
          <w:snapToGrid w:val="0"/>
          <w:lang w:eastAsia="zh-CN"/>
        </w:rPr>
        <w:t>:= ENUMERATED {</w:t>
      </w:r>
    </w:p>
    <w:p w:rsidR="00762211" w:rsidRPr="008D0EDE" w:rsidRDefault="00762211" w:rsidP="00762211">
      <w:pPr>
        <w:pStyle w:val="PL"/>
        <w:rPr>
          <w:noProof w:val="0"/>
          <w:snapToGrid w:val="0"/>
          <w:lang w:eastAsia="zh-CN"/>
        </w:rPr>
      </w:pPr>
      <w:r w:rsidRPr="008D0EDE">
        <w:rPr>
          <w:noProof w:val="0"/>
          <w:snapToGrid w:val="0"/>
          <w:lang w:eastAsia="zh-CN"/>
        </w:rPr>
        <w:tab/>
      </w:r>
      <w:proofErr w:type="gramStart"/>
      <w:r w:rsidRPr="008D0EDE">
        <w:rPr>
          <w:noProof w:val="0"/>
          <w:snapToGrid w:val="0"/>
          <w:lang w:eastAsia="zh-CN"/>
        </w:rPr>
        <w:t>requested</w:t>
      </w:r>
      <w:proofErr w:type="gramEnd"/>
      <w:r w:rsidRPr="008D0EDE">
        <w:rPr>
          <w:noProof w:val="0"/>
          <w:snapToGrid w:val="0"/>
          <w:lang w:eastAsia="zh-CN"/>
        </w:rPr>
        <w:t>,</w:t>
      </w:r>
    </w:p>
    <w:p w:rsidR="00762211" w:rsidRPr="008D0EDE" w:rsidRDefault="00762211" w:rsidP="00762211">
      <w:pPr>
        <w:pStyle w:val="PL"/>
        <w:rPr>
          <w:noProof w:val="0"/>
          <w:snapToGrid w:val="0"/>
          <w:lang w:eastAsia="zh-CN"/>
        </w:rPr>
      </w:pPr>
      <w:r w:rsidRPr="008D0EDE">
        <w:rPr>
          <w:noProof w:val="0"/>
          <w:snapToGrid w:val="0"/>
          <w:lang w:eastAsia="zh-CN"/>
        </w:rPr>
        <w:tab/>
        <w:t>...</w:t>
      </w:r>
    </w:p>
    <w:p w:rsidR="00762211" w:rsidRPr="008D0EDE" w:rsidRDefault="00762211" w:rsidP="00762211">
      <w:pPr>
        <w:pStyle w:val="PL"/>
        <w:rPr>
          <w:noProof w:val="0"/>
          <w:snapToGrid w:val="0"/>
          <w:lang w:eastAsia="zh-CN"/>
        </w:rPr>
      </w:pPr>
      <w:r w:rsidRPr="008D0EDE">
        <w:rPr>
          <w:noProof w:val="0"/>
          <w:snapToGrid w:val="0"/>
          <w:lang w:eastAsia="zh-CN"/>
        </w:rPr>
        <w:t>}</w:t>
      </w:r>
    </w:p>
    <w:p w:rsidR="00762211" w:rsidRPr="008D0EDE" w:rsidRDefault="00762211" w:rsidP="00762211">
      <w:pPr>
        <w:pStyle w:val="PL"/>
        <w:rPr>
          <w:noProof w:val="0"/>
          <w:snapToGrid w:val="0"/>
        </w:rPr>
      </w:pPr>
    </w:p>
    <w:p w:rsidR="00762211" w:rsidRDefault="00762211" w:rsidP="00762211">
      <w:pPr>
        <w:pStyle w:val="PL"/>
        <w:spacing w:line="0" w:lineRule="atLeast"/>
        <w:outlineLvl w:val="3"/>
        <w:rPr>
          <w:rFonts w:cs="Courier New"/>
          <w:noProof w:val="0"/>
          <w:snapToGrid w:val="0"/>
          <w:lang w:eastAsia="zh-CN"/>
        </w:rPr>
      </w:pPr>
    </w:p>
    <w:p w:rsidR="004404AA" w:rsidRDefault="004404AA" w:rsidP="004404AA">
      <w:pPr>
        <w:pStyle w:val="PL"/>
        <w:outlineLvl w:val="3"/>
        <w:rPr>
          <w:noProof w:val="0"/>
          <w:snapToGrid w:val="0"/>
        </w:rPr>
      </w:pPr>
      <w:r>
        <w:rPr>
          <w:noProof w:val="0"/>
          <w:snapToGrid w:val="0"/>
        </w:rPr>
        <w:t>-- E</w:t>
      </w:r>
    </w:p>
    <w:p w:rsidR="004404AA" w:rsidRDefault="004404AA" w:rsidP="004404AA">
      <w:pPr>
        <w:pStyle w:val="PL"/>
        <w:rPr>
          <w:noProof w:val="0"/>
          <w:snapToGrid w:val="0"/>
        </w:rPr>
      </w:pPr>
    </w:p>
    <w:p w:rsidR="004404AA" w:rsidRDefault="004404AA" w:rsidP="004404AA">
      <w:pPr>
        <w:pStyle w:val="PL"/>
        <w:rPr>
          <w:noProof w:val="0"/>
        </w:rPr>
      </w:pPr>
      <w:proofErr w:type="gramStart"/>
      <w:r>
        <w:rPr>
          <w:noProof w:val="0"/>
        </w:rPr>
        <w:t>EARFCN :</w:t>
      </w:r>
      <w:proofErr w:type="gramEnd"/>
      <w:r>
        <w:rPr>
          <w:noProof w:val="0"/>
        </w:rPr>
        <w:t>:= INTEGER(0..maxEARFCN, ...)</w:t>
      </w:r>
    </w:p>
    <w:p w:rsidR="004404AA" w:rsidRDefault="004404AA" w:rsidP="004404AA">
      <w:pPr>
        <w:pStyle w:val="PL"/>
        <w:rPr>
          <w:noProof w:val="0"/>
        </w:rPr>
      </w:pPr>
    </w:p>
    <w:p w:rsidR="004404AA" w:rsidRDefault="004404AA" w:rsidP="004404AA">
      <w:pPr>
        <w:pStyle w:val="PL"/>
        <w:rPr>
          <w:noProof w:val="0"/>
        </w:rPr>
      </w:pPr>
      <w:proofErr w:type="spellStart"/>
      <w:proofErr w:type="gramStart"/>
      <w:r>
        <w:rPr>
          <w:noProof w:val="0"/>
        </w:rPr>
        <w:t>ECGIList</w:t>
      </w:r>
      <w:proofErr w:type="spellEnd"/>
      <w:r>
        <w:rPr>
          <w:noProof w:val="0"/>
        </w:rPr>
        <w:t xml:space="preserve"> :</w:t>
      </w:r>
      <w:proofErr w:type="gramEnd"/>
      <w:r>
        <w:rPr>
          <w:noProof w:val="0"/>
        </w:rPr>
        <w:t>:= SEQUENCE (SIZE(1..maxnoofCellID)) OF EUTRAN-CGI</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proofErr w:type="gramStart"/>
      <w:r>
        <w:rPr>
          <w:noProof w:val="0"/>
          <w:snapToGrid w:val="0"/>
        </w:rPr>
        <w:t>PWSfailedECGIList</w:t>
      </w:r>
      <w:proofErr w:type="spellEnd"/>
      <w:r>
        <w:rPr>
          <w:noProof w:val="0"/>
          <w:snapToGrid w:val="0"/>
        </w:rPr>
        <w:t xml:space="preserve"> :</w:t>
      </w:r>
      <w:proofErr w:type="gramEnd"/>
      <w:r>
        <w:rPr>
          <w:noProof w:val="0"/>
          <w:snapToGrid w:val="0"/>
        </w:rPr>
        <w:t>:= SEQUENCE (SIZE(1..maxnoofCellsineNB)) OF EUTRAN-CGI</w:t>
      </w:r>
    </w:p>
    <w:p w:rsidR="004404AA" w:rsidRDefault="004404AA" w:rsidP="004404AA">
      <w:pPr>
        <w:pStyle w:val="PL"/>
        <w:spacing w:line="0" w:lineRule="atLeast"/>
        <w:rPr>
          <w:noProof w:val="0"/>
          <w:snapToGrid w:val="0"/>
        </w:rPr>
      </w:pPr>
    </w:p>
    <w:p w:rsidR="004404AA" w:rsidRDefault="004404AA" w:rsidP="004404AA">
      <w:pPr>
        <w:pStyle w:val="PL"/>
        <w:rPr>
          <w:noProof w:val="0"/>
          <w:snapToGrid w:val="0"/>
        </w:rPr>
      </w:pPr>
      <w:r>
        <w:rPr>
          <w:noProof w:val="0"/>
          <w:snapToGrid w:val="0"/>
        </w:rPr>
        <w:t>EDT-</w:t>
      </w:r>
      <w:proofErr w:type="gramStart"/>
      <w:r>
        <w:rPr>
          <w:noProof w:val="0"/>
          <w:snapToGrid w:val="0"/>
        </w:rPr>
        <w:t>Session :</w:t>
      </w:r>
      <w:proofErr w:type="gramEnd"/>
      <w:r>
        <w:rPr>
          <w:noProof w:val="0"/>
          <w:snapToGrid w:val="0"/>
        </w:rPr>
        <w:t>:= ENUMERATED {</w:t>
      </w:r>
    </w:p>
    <w:p w:rsidR="004404AA" w:rsidRDefault="004404AA" w:rsidP="004404AA">
      <w:pPr>
        <w:pStyle w:val="PL"/>
        <w:rPr>
          <w:noProof w:val="0"/>
          <w:snapToGrid w:val="0"/>
        </w:rPr>
      </w:pPr>
      <w:r>
        <w:rPr>
          <w:noProof w:val="0"/>
          <w:snapToGrid w:val="0"/>
        </w:rPr>
        <w:tab/>
      </w:r>
      <w:proofErr w:type="gramStart"/>
      <w:r>
        <w:rPr>
          <w:noProof w:val="0"/>
          <w:snapToGrid w:val="0"/>
        </w:rPr>
        <w:t>true</w:t>
      </w:r>
      <w:proofErr w:type="gramEnd"/>
      <w:r>
        <w:rPr>
          <w:noProof w:val="0"/>
          <w:snapToGrid w:val="0"/>
        </w:rPr>
        <w:t>,</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proofErr w:type="gramStart"/>
      <w:r>
        <w:rPr>
          <w:noProof w:val="0"/>
          <w:snapToGrid w:val="0"/>
        </w:rPr>
        <w:t>EmergencyAreaIDList</w:t>
      </w:r>
      <w:proofErr w:type="spellEnd"/>
      <w:r>
        <w:rPr>
          <w:noProof w:val="0"/>
          <w:snapToGrid w:val="0"/>
        </w:rPr>
        <w:t xml:space="preserve"> :</w:t>
      </w:r>
      <w:proofErr w:type="gramEnd"/>
      <w:r>
        <w:rPr>
          <w:noProof w:val="0"/>
          <w:snapToGrid w:val="0"/>
        </w:rPr>
        <w:t xml:space="preserve">:= SEQUENCE (SIZE(1..maxnoofEmergencyAreaID)) OF </w:t>
      </w:r>
      <w:proofErr w:type="spellStart"/>
      <w:r>
        <w:rPr>
          <w:noProof w:val="0"/>
          <w:snapToGrid w:val="0"/>
        </w:rPr>
        <w:t>EmergencyAreaID</w:t>
      </w:r>
      <w:proofErr w:type="spellEnd"/>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proofErr w:type="gramStart"/>
      <w:r>
        <w:rPr>
          <w:noProof w:val="0"/>
          <w:snapToGrid w:val="0"/>
        </w:rPr>
        <w:t>EmergencyAreaID</w:t>
      </w:r>
      <w:proofErr w:type="spellEnd"/>
      <w:r>
        <w:rPr>
          <w:noProof w:val="0"/>
          <w:snapToGrid w:val="0"/>
        </w:rPr>
        <w:t xml:space="preserve"> :</w:t>
      </w:r>
      <w:proofErr w:type="gramEnd"/>
      <w:r>
        <w:rPr>
          <w:noProof w:val="0"/>
          <w:snapToGrid w:val="0"/>
        </w:rPr>
        <w:t>:= OCTET STRING (SIZE (3))</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r>
        <w:rPr>
          <w:noProof w:val="0"/>
          <w:snapToGrid w:val="0"/>
        </w:rPr>
        <w:t>EmergencyAreaID</w:t>
      </w:r>
      <w:proofErr w:type="spellEnd"/>
      <w:r>
        <w:rPr>
          <w:noProof w:val="0"/>
          <w:snapToGrid w:val="0"/>
        </w:rPr>
        <w:t>-</w:t>
      </w:r>
      <w:proofErr w:type="gramStart"/>
      <w:r>
        <w:rPr>
          <w:noProof w:val="0"/>
          <w:snapToGrid w:val="0"/>
        </w:rPr>
        <w:t>Broadcast :</w:t>
      </w:r>
      <w:proofErr w:type="gramEnd"/>
      <w:r>
        <w:rPr>
          <w:noProof w:val="0"/>
          <w:snapToGrid w:val="0"/>
        </w:rPr>
        <w:t xml:space="preserve">:= SEQUENCE (SIZE(1..maxnoofEmergencyAreaID)) OF </w:t>
      </w:r>
      <w:proofErr w:type="spellStart"/>
      <w:r>
        <w:rPr>
          <w:noProof w:val="0"/>
          <w:snapToGrid w:val="0"/>
        </w:rPr>
        <w:t>EmergencyAreaID</w:t>
      </w:r>
      <w:proofErr w:type="spellEnd"/>
      <w:r>
        <w:rPr>
          <w:noProof w:val="0"/>
          <w:snapToGrid w:val="0"/>
        </w:rPr>
        <w:t>-Broadcast-Item</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r>
        <w:rPr>
          <w:noProof w:val="0"/>
          <w:snapToGrid w:val="0"/>
        </w:rPr>
        <w:t>EmergencyAreaID</w:t>
      </w:r>
      <w:proofErr w:type="spellEnd"/>
      <w:r>
        <w:rPr>
          <w:noProof w:val="0"/>
          <w:snapToGrid w:val="0"/>
        </w:rPr>
        <w:t>-Broadcast-</w:t>
      </w:r>
      <w:proofErr w:type="gramStart"/>
      <w:r>
        <w:rPr>
          <w:noProof w:val="0"/>
          <w:snapToGrid w:val="0"/>
        </w:rPr>
        <w:t>Item :</w:t>
      </w:r>
      <w:proofErr w:type="gramEnd"/>
      <w:r>
        <w:rPr>
          <w:noProof w:val="0"/>
          <w:snapToGrid w:val="0"/>
        </w:rPr>
        <w:t>:= SEQUENCE {</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snapToGrid w:val="0"/>
        </w:rPr>
        <w:t>emergencyAreaID</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EmergencyAreaID</w:t>
      </w:r>
      <w:proofErr w:type="spellEnd"/>
      <w:r>
        <w:rPr>
          <w:noProof w:val="0"/>
          <w:snapToGrid w:val="0"/>
        </w:rPr>
        <w:t>,</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snapToGrid w:val="0"/>
        </w:rPr>
        <w:t>completedCellinEAI</w:t>
      </w:r>
      <w:proofErr w:type="spellEnd"/>
      <w:proofErr w:type="gramEnd"/>
      <w:r>
        <w:rPr>
          <w:noProof w:val="0"/>
          <w:snapToGrid w:val="0"/>
        </w:rPr>
        <w:tab/>
      </w:r>
      <w:r>
        <w:rPr>
          <w:noProof w:val="0"/>
          <w:snapToGrid w:val="0"/>
        </w:rPr>
        <w:tab/>
      </w:r>
      <w:proofErr w:type="spellStart"/>
      <w:r>
        <w:rPr>
          <w:noProof w:val="0"/>
          <w:snapToGrid w:val="0"/>
        </w:rPr>
        <w:t>CompletedCellinEAI</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EmergencyAreaID</w:t>
      </w:r>
      <w:proofErr w:type="spellEnd"/>
      <w:r>
        <w:rPr>
          <w:noProof w:val="0"/>
          <w:snapToGrid w:val="0"/>
        </w:rPr>
        <w:t>-Broadcast-Item-</w:t>
      </w:r>
      <w:proofErr w:type="spellStart"/>
      <w:r>
        <w:rPr>
          <w:noProof w:val="0"/>
          <w:snapToGrid w:val="0"/>
        </w:rPr>
        <w:t>ExtIEs</w:t>
      </w:r>
      <w:proofErr w:type="spellEnd"/>
      <w:r>
        <w:rPr>
          <w:noProof w:val="0"/>
          <w:snapToGrid w:val="0"/>
        </w:rPr>
        <w:t>} }</w:t>
      </w:r>
      <w:r>
        <w:rPr>
          <w:noProof w:val="0"/>
          <w:snapToGrid w:val="0"/>
        </w:rPr>
        <w:tab/>
        <w:t>OPTIONAL,</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rPr>
          <w:noProof w:val="0"/>
          <w:snapToGrid w:val="0"/>
        </w:rPr>
      </w:pPr>
      <w:proofErr w:type="spellStart"/>
      <w:r>
        <w:rPr>
          <w:noProof w:val="0"/>
          <w:snapToGrid w:val="0"/>
        </w:rPr>
        <w:t>EmergencyAreaID</w:t>
      </w:r>
      <w:proofErr w:type="spellEnd"/>
      <w:r>
        <w:rPr>
          <w:noProof w:val="0"/>
          <w:snapToGrid w:val="0"/>
        </w:rPr>
        <w:t>-Broadcast-Item-</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r>
        <w:rPr>
          <w:noProof w:val="0"/>
          <w:snapToGrid w:val="0"/>
        </w:rPr>
        <w:t>EmergencyAreaID</w:t>
      </w:r>
      <w:proofErr w:type="spellEnd"/>
      <w:r>
        <w:rPr>
          <w:noProof w:val="0"/>
          <w:snapToGrid w:val="0"/>
        </w:rPr>
        <w:t>-</w:t>
      </w:r>
      <w:proofErr w:type="gramStart"/>
      <w:r>
        <w:rPr>
          <w:noProof w:val="0"/>
          <w:snapToGrid w:val="0"/>
        </w:rPr>
        <w:t>Cancelled :</w:t>
      </w:r>
      <w:proofErr w:type="gramEnd"/>
      <w:r>
        <w:rPr>
          <w:noProof w:val="0"/>
          <w:snapToGrid w:val="0"/>
        </w:rPr>
        <w:t xml:space="preserve">:= SEQUENCE (SIZE(1..maxnoofEmergencyAreaID)) OF </w:t>
      </w:r>
      <w:proofErr w:type="spellStart"/>
      <w:r>
        <w:rPr>
          <w:noProof w:val="0"/>
          <w:snapToGrid w:val="0"/>
        </w:rPr>
        <w:t>EmergencyAreaID</w:t>
      </w:r>
      <w:proofErr w:type="spellEnd"/>
      <w:r>
        <w:rPr>
          <w:noProof w:val="0"/>
          <w:snapToGrid w:val="0"/>
        </w:rPr>
        <w:t>-Cancelled-Item</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r>
        <w:rPr>
          <w:noProof w:val="0"/>
          <w:snapToGrid w:val="0"/>
        </w:rPr>
        <w:t>EmergencyAreaID</w:t>
      </w:r>
      <w:proofErr w:type="spellEnd"/>
      <w:r>
        <w:rPr>
          <w:noProof w:val="0"/>
          <w:snapToGrid w:val="0"/>
        </w:rPr>
        <w:t>-Cancelled-</w:t>
      </w:r>
      <w:proofErr w:type="gramStart"/>
      <w:r>
        <w:rPr>
          <w:noProof w:val="0"/>
          <w:snapToGrid w:val="0"/>
        </w:rPr>
        <w:t>Item :</w:t>
      </w:r>
      <w:proofErr w:type="gramEnd"/>
      <w:r>
        <w:rPr>
          <w:noProof w:val="0"/>
          <w:snapToGrid w:val="0"/>
        </w:rPr>
        <w:t>:= SEQUENCE {</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snapToGrid w:val="0"/>
        </w:rPr>
        <w:t>emergencyAreaID</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EmergencyAreaID</w:t>
      </w:r>
      <w:proofErr w:type="spellEnd"/>
      <w:r>
        <w:rPr>
          <w:noProof w:val="0"/>
          <w:snapToGrid w:val="0"/>
        </w:rPr>
        <w:t>,</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snapToGrid w:val="0"/>
        </w:rPr>
        <w:t>cancelledCellinEAI</w:t>
      </w:r>
      <w:proofErr w:type="spellEnd"/>
      <w:proofErr w:type="gramEnd"/>
      <w:r>
        <w:rPr>
          <w:noProof w:val="0"/>
          <w:snapToGrid w:val="0"/>
        </w:rPr>
        <w:tab/>
      </w:r>
      <w:r>
        <w:rPr>
          <w:noProof w:val="0"/>
          <w:snapToGrid w:val="0"/>
        </w:rPr>
        <w:tab/>
      </w:r>
      <w:proofErr w:type="spellStart"/>
      <w:r>
        <w:rPr>
          <w:noProof w:val="0"/>
          <w:snapToGrid w:val="0"/>
        </w:rPr>
        <w:t>CancelledCellinEAI</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EmergencyAreaID</w:t>
      </w:r>
      <w:proofErr w:type="spellEnd"/>
      <w:r>
        <w:rPr>
          <w:noProof w:val="0"/>
          <w:snapToGrid w:val="0"/>
        </w:rPr>
        <w:t>-Cancelled-Item-</w:t>
      </w:r>
      <w:proofErr w:type="spellStart"/>
      <w:r>
        <w:rPr>
          <w:noProof w:val="0"/>
          <w:snapToGrid w:val="0"/>
        </w:rPr>
        <w:t>ExtIEs</w:t>
      </w:r>
      <w:proofErr w:type="spellEnd"/>
      <w:r>
        <w:rPr>
          <w:noProof w:val="0"/>
          <w:snapToGrid w:val="0"/>
        </w:rPr>
        <w:t>} }</w:t>
      </w:r>
      <w:r>
        <w:rPr>
          <w:noProof w:val="0"/>
          <w:snapToGrid w:val="0"/>
        </w:rPr>
        <w:tab/>
        <w:t>OPTIONAL,</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rPr>
          <w:noProof w:val="0"/>
          <w:snapToGrid w:val="0"/>
        </w:rPr>
      </w:pPr>
      <w:proofErr w:type="spellStart"/>
      <w:r>
        <w:rPr>
          <w:noProof w:val="0"/>
          <w:snapToGrid w:val="0"/>
        </w:rPr>
        <w:t>EmergencyAreaID</w:t>
      </w:r>
      <w:proofErr w:type="spellEnd"/>
      <w:r>
        <w:rPr>
          <w:noProof w:val="0"/>
          <w:snapToGrid w:val="0"/>
        </w:rPr>
        <w:t>-Cancelled-Item-</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proofErr w:type="gramStart"/>
      <w:r>
        <w:rPr>
          <w:noProof w:val="0"/>
          <w:snapToGrid w:val="0"/>
        </w:rPr>
        <w:t>CompletedCellinEAI</w:t>
      </w:r>
      <w:proofErr w:type="spellEnd"/>
      <w:r>
        <w:rPr>
          <w:noProof w:val="0"/>
          <w:snapToGrid w:val="0"/>
        </w:rPr>
        <w:t xml:space="preserve"> :</w:t>
      </w:r>
      <w:proofErr w:type="gramEnd"/>
      <w:r>
        <w:rPr>
          <w:noProof w:val="0"/>
          <w:snapToGrid w:val="0"/>
        </w:rPr>
        <w:t xml:space="preserve">:= SEQUENCE (SIZE(1..maxnoofCellinEAI)) OF </w:t>
      </w:r>
      <w:proofErr w:type="spellStart"/>
      <w:r>
        <w:rPr>
          <w:noProof w:val="0"/>
          <w:snapToGrid w:val="0"/>
        </w:rPr>
        <w:t>CompletedCellinEAI</w:t>
      </w:r>
      <w:proofErr w:type="spellEnd"/>
      <w:r>
        <w:rPr>
          <w:noProof w:val="0"/>
          <w:snapToGrid w:val="0"/>
        </w:rPr>
        <w:t>-Item</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r>
        <w:rPr>
          <w:noProof w:val="0"/>
          <w:snapToGrid w:val="0"/>
        </w:rPr>
        <w:t>CompletedCellinEAI</w:t>
      </w:r>
      <w:proofErr w:type="spellEnd"/>
      <w:r>
        <w:rPr>
          <w:noProof w:val="0"/>
          <w:snapToGrid w:val="0"/>
        </w:rPr>
        <w:t>-</w:t>
      </w:r>
      <w:proofErr w:type="gramStart"/>
      <w:r>
        <w:rPr>
          <w:noProof w:val="0"/>
          <w:snapToGrid w:val="0"/>
        </w:rPr>
        <w:t>Item :</w:t>
      </w:r>
      <w:proofErr w:type="gramEnd"/>
      <w:r>
        <w:rPr>
          <w:noProof w:val="0"/>
          <w:snapToGrid w:val="0"/>
        </w:rPr>
        <w:t>:= SEQUENCE {</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snapToGrid w:val="0"/>
        </w:rPr>
        <w:t>eCGI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CompletedCellinEAI</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rPr>
          <w:noProof w:val="0"/>
          <w:snapToGrid w:val="0"/>
        </w:rPr>
      </w:pPr>
      <w:proofErr w:type="spellStart"/>
      <w:r>
        <w:rPr>
          <w:noProof w:val="0"/>
          <w:snapToGrid w:val="0"/>
        </w:rPr>
        <w:t>CompletedCellinEAI</w:t>
      </w:r>
      <w:proofErr w:type="spellEnd"/>
      <w:r>
        <w:rPr>
          <w:noProof w:val="0"/>
          <w:snapToGrid w:val="0"/>
        </w:rPr>
        <w:t>-Item-</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r>
        <w:rPr>
          <w:noProof w:val="0"/>
          <w:snapToGrid w:val="0"/>
        </w:rPr>
        <w:t>ECGI-</w:t>
      </w:r>
      <w:proofErr w:type="gramStart"/>
      <w:r>
        <w:rPr>
          <w:noProof w:val="0"/>
          <w:snapToGrid w:val="0"/>
        </w:rPr>
        <w:t>List :</w:t>
      </w:r>
      <w:proofErr w:type="gramEnd"/>
      <w:r>
        <w:rPr>
          <w:noProof w:val="0"/>
          <w:snapToGrid w:val="0"/>
        </w:rPr>
        <w:t>:= SEQUENCE (SIZE(1..maxnoofCellsineNB)) OF EUTRAN-CGI</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spellStart"/>
      <w:proofErr w:type="gramStart"/>
      <w:r>
        <w:rPr>
          <w:noProof w:val="0"/>
          <w:snapToGrid w:val="0"/>
        </w:rPr>
        <w:t>EmergencyAreaIDListForRestart</w:t>
      </w:r>
      <w:proofErr w:type="spellEnd"/>
      <w:r>
        <w:rPr>
          <w:noProof w:val="0"/>
          <w:snapToGrid w:val="0"/>
        </w:rPr>
        <w:tab/>
        <w:t>::</w:t>
      </w:r>
      <w:proofErr w:type="gramEnd"/>
      <w:r>
        <w:rPr>
          <w:noProof w:val="0"/>
          <w:snapToGrid w:val="0"/>
        </w:rPr>
        <w:t xml:space="preserve">= SEQUENCE (SIZE(1..maxnoofRestartEmergencyAreaIDs)) OF </w:t>
      </w:r>
      <w:proofErr w:type="spellStart"/>
      <w:r>
        <w:rPr>
          <w:noProof w:val="0"/>
          <w:snapToGrid w:val="0"/>
        </w:rPr>
        <w:t>EmergencyAreaID</w:t>
      </w:r>
      <w:proofErr w:type="spellEnd"/>
    </w:p>
    <w:p w:rsidR="004404AA" w:rsidRDefault="004404AA" w:rsidP="004404AA">
      <w:pPr>
        <w:pStyle w:val="PL"/>
        <w:spacing w:line="0" w:lineRule="atLeast"/>
        <w:rPr>
          <w:noProof w:val="0"/>
          <w:snapToGrid w:val="0"/>
        </w:rPr>
      </w:pPr>
    </w:p>
    <w:p w:rsidR="004404AA" w:rsidRDefault="004404AA" w:rsidP="004404AA">
      <w:pPr>
        <w:pStyle w:val="PL"/>
        <w:rPr>
          <w:noProof w:val="0"/>
          <w:snapToGrid w:val="0"/>
        </w:rPr>
      </w:pPr>
      <w:r>
        <w:rPr>
          <w:noProof w:val="0"/>
          <w:snapToGrid w:val="0"/>
        </w:rPr>
        <w:t>ENB-</w:t>
      </w:r>
      <w:proofErr w:type="gramStart"/>
      <w:r>
        <w:rPr>
          <w:noProof w:val="0"/>
          <w:snapToGrid w:val="0"/>
        </w:rPr>
        <w:t>ID :</w:t>
      </w:r>
      <w:proofErr w:type="gramEnd"/>
      <w:r>
        <w:rPr>
          <w:noProof w:val="0"/>
          <w:snapToGrid w:val="0"/>
        </w:rPr>
        <w:t>:= CHOICE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macroENB</w:t>
      </w:r>
      <w:proofErr w:type="spellEnd"/>
      <w:r>
        <w:rPr>
          <w:noProof w:val="0"/>
          <w:snapToGrid w:val="0"/>
        </w:rPr>
        <w:t>-ID</w:t>
      </w:r>
      <w:proofErr w:type="gramEnd"/>
      <w:r>
        <w:rPr>
          <w:noProof w:val="0"/>
          <w:snapToGrid w:val="0"/>
        </w:rPr>
        <w:tab/>
      </w:r>
      <w:r>
        <w:rPr>
          <w:noProof w:val="0"/>
          <w:snapToGrid w:val="0"/>
        </w:rPr>
        <w:tab/>
      </w:r>
      <w:r>
        <w:rPr>
          <w:noProof w:val="0"/>
          <w:snapToGrid w:val="0"/>
        </w:rPr>
        <w:tab/>
        <w:t>BIT STRING (SIZE(20)),</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homeENB</w:t>
      </w:r>
      <w:proofErr w:type="spellEnd"/>
      <w:r>
        <w:rPr>
          <w:noProof w:val="0"/>
          <w:snapToGrid w:val="0"/>
        </w:rPr>
        <w:t>-ID</w:t>
      </w:r>
      <w:proofErr w:type="gramEnd"/>
      <w:r>
        <w:rPr>
          <w:noProof w:val="0"/>
          <w:snapToGrid w:val="0"/>
        </w:rPr>
        <w:tab/>
      </w:r>
      <w:r>
        <w:rPr>
          <w:noProof w:val="0"/>
          <w:snapToGrid w:val="0"/>
        </w:rPr>
        <w:tab/>
      </w:r>
      <w:r>
        <w:rPr>
          <w:noProof w:val="0"/>
          <w:snapToGrid w:val="0"/>
        </w:rPr>
        <w:tab/>
        <w:t>BIT STRING (SIZE(28)),</w:t>
      </w:r>
    </w:p>
    <w:p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rsidR="004404AA" w:rsidRDefault="004404AA" w:rsidP="004404AA">
      <w:pPr>
        <w:pStyle w:val="PL"/>
        <w:rPr>
          <w:noProof w:val="0"/>
          <w:snapToGrid w:val="0"/>
        </w:rPr>
      </w:pPr>
      <w:r>
        <w:rPr>
          <w:noProof w:val="0"/>
          <w:snapToGrid w:val="0"/>
        </w:rPr>
        <w:tab/>
      </w:r>
      <w:proofErr w:type="gramStart"/>
      <w:r>
        <w:rPr>
          <w:noProof w:val="0"/>
          <w:snapToGrid w:val="0"/>
        </w:rPr>
        <w:t>short-</w:t>
      </w:r>
      <w:proofErr w:type="spellStart"/>
      <w:r>
        <w:rPr>
          <w:noProof w:val="0"/>
          <w:snapToGrid w:val="0"/>
        </w:rPr>
        <w:t>macroENB</w:t>
      </w:r>
      <w:proofErr w:type="spellEnd"/>
      <w:r>
        <w:rPr>
          <w:noProof w:val="0"/>
          <w:snapToGrid w:val="0"/>
        </w:rPr>
        <w:t>-ID</w:t>
      </w:r>
      <w:proofErr w:type="gramEnd"/>
      <w:r>
        <w:rPr>
          <w:noProof w:val="0"/>
          <w:snapToGrid w:val="0"/>
        </w:rPr>
        <w:t xml:space="preserve"> </w:t>
      </w:r>
      <w:r>
        <w:rPr>
          <w:noProof w:val="0"/>
          <w:snapToGrid w:val="0"/>
        </w:rPr>
        <w:tab/>
        <w:t>BIT STRING (SIZE(18)),</w:t>
      </w:r>
    </w:p>
    <w:p w:rsidR="004404AA" w:rsidRDefault="004404AA" w:rsidP="004404AA">
      <w:pPr>
        <w:pStyle w:val="PL"/>
        <w:rPr>
          <w:noProof w:val="0"/>
          <w:snapToGrid w:val="0"/>
        </w:rPr>
      </w:pPr>
      <w:r>
        <w:rPr>
          <w:noProof w:val="0"/>
          <w:snapToGrid w:val="0"/>
        </w:rPr>
        <w:tab/>
      </w:r>
      <w:proofErr w:type="gramStart"/>
      <w:r>
        <w:rPr>
          <w:noProof w:val="0"/>
          <w:snapToGrid w:val="0"/>
        </w:rPr>
        <w:t>long-</w:t>
      </w:r>
      <w:proofErr w:type="spellStart"/>
      <w:r>
        <w:rPr>
          <w:noProof w:val="0"/>
          <w:snapToGrid w:val="0"/>
        </w:rPr>
        <w:t>macroENB</w:t>
      </w:r>
      <w:proofErr w:type="spellEnd"/>
      <w:r>
        <w:rPr>
          <w:noProof w:val="0"/>
          <w:snapToGrid w:val="0"/>
        </w:rPr>
        <w:t>-ID</w:t>
      </w:r>
      <w:proofErr w:type="gramEnd"/>
      <w:r>
        <w:rPr>
          <w:noProof w:val="0"/>
          <w:snapToGrid w:val="0"/>
        </w:rPr>
        <w:tab/>
      </w:r>
      <w:r>
        <w:rPr>
          <w:noProof w:val="0"/>
          <w:snapToGrid w:val="0"/>
        </w:rPr>
        <w:tab/>
        <w:t>BIT STRING (SIZE(21))</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En-gNB-</w:t>
      </w:r>
      <w:proofErr w:type="gramStart"/>
      <w:r>
        <w:rPr>
          <w:noProof w:val="0"/>
          <w:snapToGrid w:val="0"/>
        </w:rPr>
        <w:t>ID :</w:t>
      </w:r>
      <w:proofErr w:type="gramEnd"/>
      <w:r>
        <w:rPr>
          <w:noProof w:val="0"/>
          <w:snapToGrid w:val="0"/>
        </w:rPr>
        <w:t>:= BIT STRING (SIZE(22..32, ...))</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rPr>
        <w:t>GERAN-Cell-</w:t>
      </w:r>
      <w:proofErr w:type="gramStart"/>
      <w:r>
        <w:rPr>
          <w:noProof w:val="0"/>
        </w:rPr>
        <w:t>ID</w:t>
      </w:r>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lAI</w:t>
      </w:r>
      <w:proofErr w:type="spellEnd"/>
      <w:proofErr w:type="gramEnd"/>
      <w:r>
        <w:rPr>
          <w:noProof w:val="0"/>
          <w:snapToGrid w:val="0"/>
        </w:rPr>
        <w:tab/>
      </w:r>
      <w:r>
        <w:rPr>
          <w:noProof w:val="0"/>
          <w:snapToGrid w:val="0"/>
        </w:rPr>
        <w:tab/>
      </w:r>
      <w:r>
        <w:rPr>
          <w:noProof w:val="0"/>
          <w:snapToGrid w:val="0"/>
        </w:rPr>
        <w:tab/>
      </w:r>
      <w:r>
        <w:rPr>
          <w:noProof w:val="0"/>
          <w:snapToGrid w:val="0"/>
        </w:rPr>
        <w:tab/>
        <w:t>LAI,</w:t>
      </w:r>
    </w:p>
    <w:p w:rsidR="004404AA" w:rsidRDefault="004404AA" w:rsidP="004404AA">
      <w:pPr>
        <w:pStyle w:val="PL"/>
        <w:rPr>
          <w:noProof w:val="0"/>
          <w:snapToGrid w:val="0"/>
        </w:rPr>
      </w:pPr>
      <w:r>
        <w:rPr>
          <w:noProof w:val="0"/>
          <w:snapToGrid w:val="0"/>
        </w:rPr>
        <w:t xml:space="preserve">    </w:t>
      </w:r>
      <w:proofErr w:type="spellStart"/>
      <w:proofErr w:type="gramStart"/>
      <w:r>
        <w:rPr>
          <w:noProof w:val="0"/>
          <w:snapToGrid w:val="0"/>
        </w:rPr>
        <w:t>rAC</w:t>
      </w:r>
      <w:proofErr w:type="spellEnd"/>
      <w:proofErr w:type="gramEnd"/>
      <w:r>
        <w:rPr>
          <w:noProof w:val="0"/>
          <w:snapToGrid w:val="0"/>
        </w:rPr>
        <w:tab/>
      </w:r>
      <w:r>
        <w:rPr>
          <w:noProof w:val="0"/>
          <w:snapToGrid w:val="0"/>
        </w:rPr>
        <w:tab/>
      </w:r>
      <w:r>
        <w:rPr>
          <w:noProof w:val="0"/>
          <w:snapToGrid w:val="0"/>
        </w:rPr>
        <w:tab/>
      </w:r>
      <w:r>
        <w:rPr>
          <w:noProof w:val="0"/>
          <w:snapToGrid w:val="0"/>
        </w:rPr>
        <w:tab/>
        <w:t xml:space="preserve">RAC,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cI</w:t>
      </w:r>
      <w:proofErr w:type="spellEnd"/>
      <w:proofErr w:type="gramEnd"/>
      <w:r>
        <w:rPr>
          <w:noProof w:val="0"/>
          <w:snapToGrid w:val="0"/>
        </w:rPr>
        <w:tab/>
      </w:r>
      <w:r>
        <w:rPr>
          <w:noProof w:val="0"/>
          <w:snapToGrid w:val="0"/>
        </w:rPr>
        <w:tab/>
      </w:r>
      <w:r>
        <w:rPr>
          <w:noProof w:val="0"/>
          <w:snapToGrid w:val="0"/>
        </w:rPr>
        <w:tab/>
      </w:r>
      <w:r>
        <w:rPr>
          <w:noProof w:val="0"/>
          <w:snapToGrid w:val="0"/>
        </w:rPr>
        <w:tab/>
        <w:t>CI,</w:t>
      </w:r>
    </w:p>
    <w:p w:rsidR="004404AA" w:rsidRDefault="004404AA" w:rsidP="004404AA">
      <w:pPr>
        <w:pStyle w:val="PL"/>
        <w:rPr>
          <w:rFonts w:eastAsia="宋体"/>
          <w:noProof w:val="0"/>
          <w:snapToGrid w:val="0"/>
          <w:lang w:eastAsia="zh-CN"/>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noProof w:val="0"/>
        </w:rPr>
        <w:t xml:space="preserve"> GERAN-Cell-ID</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r>
        <w:rPr>
          <w:rFonts w:eastAsia="宋体"/>
          <w:noProof w:val="0"/>
          <w:snapToGrid w:val="0"/>
          <w:lang w:eastAsia="zh-CN"/>
        </w:rPr>
        <w:t>,</w:t>
      </w:r>
    </w:p>
    <w:p w:rsidR="004404AA" w:rsidRDefault="004404AA" w:rsidP="004404AA">
      <w:pPr>
        <w:pStyle w:val="PL"/>
        <w:rPr>
          <w:rFonts w:eastAsia="宋体"/>
          <w:noProof w:val="0"/>
          <w:snapToGrid w:val="0"/>
          <w:lang w:eastAsia="zh-CN"/>
        </w:rPr>
      </w:pPr>
      <w:r>
        <w:rPr>
          <w:rFonts w:eastAsia="宋体"/>
          <w:noProof w:val="0"/>
          <w:snapToGrid w:val="0"/>
          <w:lang w:eastAsia="zh-CN"/>
        </w:rPr>
        <w:tab/>
        <w:t>...</w:t>
      </w:r>
    </w:p>
    <w:p w:rsidR="004404AA" w:rsidRDefault="004404AA" w:rsidP="004404AA">
      <w:pPr>
        <w:pStyle w:val="PL"/>
        <w:rPr>
          <w:noProof w:val="0"/>
          <w:snapToGrid w:val="0"/>
          <w:lang w:eastAsia="en-GB"/>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rPr>
        <w:t>GERAN-Cell-ID</w:t>
      </w:r>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Global-ENB-</w:t>
      </w:r>
      <w:proofErr w:type="gramStart"/>
      <w:r>
        <w:rPr>
          <w:noProof w:val="0"/>
          <w:snapToGrid w:val="0"/>
        </w:rPr>
        <w:t>ID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pLMN</w:t>
      </w:r>
      <w:r>
        <w:rPr>
          <w:rFonts w:eastAsia="MS Mincho"/>
          <w:noProof w:val="0"/>
          <w:snapToGrid w:val="0"/>
        </w:rPr>
        <w:t>i</w:t>
      </w:r>
      <w:r>
        <w:rPr>
          <w:noProof w:val="0"/>
        </w:rPr>
        <w:t>dentity</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PLMN</w:t>
      </w:r>
      <w:r>
        <w:rPr>
          <w:rFonts w:eastAsia="MS Mincho"/>
          <w:noProof w:val="0"/>
          <w:snapToGrid w:val="0"/>
        </w:rPr>
        <w:t>i</w:t>
      </w:r>
      <w:r>
        <w:rPr>
          <w:noProof w:val="0"/>
        </w:rPr>
        <w:t>dentity</w:t>
      </w:r>
      <w:proofErr w:type="spellEnd"/>
      <w:r>
        <w:rPr>
          <w:noProof w:val="0"/>
          <w:snapToGrid w:val="0"/>
        </w:rPr>
        <w:t>,</w:t>
      </w:r>
    </w:p>
    <w:p w:rsidR="004404AA" w:rsidRDefault="004404AA" w:rsidP="004404AA">
      <w:pPr>
        <w:pStyle w:val="PL"/>
        <w:rPr>
          <w:noProof w:val="0"/>
          <w:snapToGrid w:val="0"/>
        </w:rPr>
      </w:pPr>
      <w:r>
        <w:rPr>
          <w:noProof w:val="0"/>
          <w:snapToGrid w:val="0"/>
        </w:rPr>
        <w:tab/>
      </w:r>
      <w:proofErr w:type="gramStart"/>
      <w:r>
        <w:rPr>
          <w:noProof w:val="0"/>
          <w:snapToGrid w:val="0"/>
        </w:rPr>
        <w:t>eNB-ID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ENB-ID</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GlobalENB</w:t>
      </w:r>
      <w:proofErr w:type="spellEnd"/>
      <w:r>
        <w:rPr>
          <w:noProof w:val="0"/>
          <w:snapToGrid w:val="0"/>
        </w:rPr>
        <w:t>-ID-</w:t>
      </w:r>
      <w:proofErr w:type="spellStart"/>
      <w:r>
        <w:rPr>
          <w:noProof w:val="0"/>
          <w:snapToGrid w:val="0"/>
        </w:rPr>
        <w:t>ExtIEs</w:t>
      </w:r>
      <w:proofErr w:type="spellEnd"/>
      <w:r>
        <w:rPr>
          <w:noProof w:val="0"/>
          <w:snapToGrid w:val="0"/>
        </w:rPr>
        <w:t>} }</w:t>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r>
        <w:rPr>
          <w:noProof w:val="0"/>
          <w:snapToGrid w:val="0"/>
        </w:rPr>
        <w:t>GlobalENB</w:t>
      </w:r>
      <w:proofErr w:type="spellEnd"/>
      <w:r>
        <w:rPr>
          <w:noProof w:val="0"/>
          <w:snapToGrid w:val="0"/>
        </w:rPr>
        <w:t>-ID-</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Global-en-gNB-</w:t>
      </w:r>
      <w:proofErr w:type="gramStart"/>
      <w:r>
        <w:rPr>
          <w:noProof w:val="0"/>
          <w:snapToGrid w:val="0"/>
        </w:rPr>
        <w:t>ID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pLMNidentity</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rsidR="004404AA" w:rsidRDefault="004404AA" w:rsidP="004404AA">
      <w:pPr>
        <w:pStyle w:val="PL"/>
        <w:rPr>
          <w:noProof w:val="0"/>
          <w:snapToGrid w:val="0"/>
        </w:rPr>
      </w:pPr>
      <w:r>
        <w:rPr>
          <w:noProof w:val="0"/>
          <w:snapToGrid w:val="0"/>
        </w:rPr>
        <w:tab/>
      </w:r>
      <w:proofErr w:type="gramStart"/>
      <w:r>
        <w:rPr>
          <w:noProof w:val="0"/>
          <w:snapToGrid w:val="0"/>
        </w:rPr>
        <w:t>en-gNB-ID</w:t>
      </w:r>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En-gNB-ID</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{Global-en-gNB-ID-</w:t>
      </w:r>
      <w:proofErr w:type="spellStart"/>
      <w:r>
        <w:rPr>
          <w:noProof w:val="0"/>
          <w:snapToGrid w:val="0"/>
        </w:rPr>
        <w:t>ExtIEs</w:t>
      </w:r>
      <w:proofErr w:type="spellEnd"/>
      <w:r>
        <w:rPr>
          <w:noProof w:val="0"/>
          <w:snapToGrid w:val="0"/>
        </w:rPr>
        <w:t>} }</w:t>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Global-en-gNB-ID-</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r>
        <w:rPr>
          <w:noProof w:val="0"/>
          <w:snapToGrid w:val="0"/>
        </w:rPr>
        <w:t>GUMMEIList</w:t>
      </w:r>
      <w:proofErr w:type="spellEnd"/>
      <w:proofErr w:type="gramStart"/>
      <w:r>
        <w:rPr>
          <w:noProof w:val="0"/>
          <w:snapToGrid w:val="0"/>
        </w:rPr>
        <w:t>::=</w:t>
      </w:r>
      <w:proofErr w:type="gramEnd"/>
      <w:r>
        <w:rPr>
          <w:noProof w:val="0"/>
          <w:snapToGrid w:val="0"/>
        </w:rPr>
        <w:t xml:space="preserve"> SEQUENCE (SIZE (1.. </w:t>
      </w:r>
      <w:proofErr w:type="spellStart"/>
      <w:r>
        <w:rPr>
          <w:noProof w:val="0"/>
          <w:snapToGrid w:val="0"/>
        </w:rPr>
        <w:t>maxnoofMMECs</w:t>
      </w:r>
      <w:proofErr w:type="spellEnd"/>
      <w:r>
        <w:rPr>
          <w:noProof w:val="0"/>
          <w:snapToGrid w:val="0"/>
        </w:rPr>
        <w:t>)) OF GUMMEI</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ENB-</w:t>
      </w:r>
      <w:proofErr w:type="spellStart"/>
      <w:r>
        <w:rPr>
          <w:noProof w:val="0"/>
          <w:snapToGrid w:val="0"/>
        </w:rPr>
        <w:t>StatusTransfer</w:t>
      </w:r>
      <w:proofErr w:type="spellEnd"/>
      <w:r>
        <w:rPr>
          <w:noProof w:val="0"/>
          <w:snapToGrid w:val="0"/>
        </w:rPr>
        <w:t>-</w:t>
      </w:r>
      <w:proofErr w:type="spellStart"/>
      <w:r>
        <w:rPr>
          <w:noProof w:val="0"/>
          <w:snapToGrid w:val="0"/>
        </w:rPr>
        <w:t>TransparentContainer</w:t>
      </w:r>
      <w:proofErr w:type="spellEnd"/>
      <w:proofErr w:type="gramStart"/>
      <w:r>
        <w:rPr>
          <w:noProof w:val="0"/>
          <w:snapToGrid w:val="0"/>
        </w:rPr>
        <w:tab/>
      </w:r>
      <w:r>
        <w:rPr>
          <w:noProof w:val="0"/>
          <w:snapToGrid w:val="0"/>
        </w:rPr>
        <w:tab/>
        <w:t>::</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gramStart"/>
      <w:r>
        <w:rPr>
          <w:noProof w:val="0"/>
          <w:snapToGrid w:val="0"/>
        </w:rPr>
        <w:t>bearers-</w:t>
      </w:r>
      <w:proofErr w:type="spellStart"/>
      <w:r>
        <w:rPr>
          <w:noProof w:val="0"/>
          <w:snapToGrid w:val="0"/>
        </w:rPr>
        <w:t>SubjectToStatusTransferList</w:t>
      </w:r>
      <w:proofErr w:type="spellEnd"/>
      <w:proofErr w:type="gramEnd"/>
      <w:r>
        <w:rPr>
          <w:noProof w:val="0"/>
          <w:snapToGrid w:val="0"/>
        </w:rPr>
        <w:tab/>
      </w:r>
      <w:r>
        <w:rPr>
          <w:noProof w:val="0"/>
          <w:snapToGrid w:val="0"/>
        </w:rPr>
        <w:tab/>
        <w:t>Bearers-</w:t>
      </w:r>
      <w:proofErr w:type="spellStart"/>
      <w:r>
        <w:rPr>
          <w:noProof w:val="0"/>
          <w:snapToGrid w:val="0"/>
        </w:rPr>
        <w:t>SubjectToStatusTransferList</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{ENB-</w:t>
      </w:r>
      <w:proofErr w:type="spellStart"/>
      <w:r>
        <w:rPr>
          <w:noProof w:val="0"/>
          <w:snapToGrid w:val="0"/>
        </w:rPr>
        <w:t>StatusTransfer</w:t>
      </w:r>
      <w:proofErr w:type="spellEnd"/>
      <w:r>
        <w:rPr>
          <w:noProof w:val="0"/>
          <w:snapToGrid w:val="0"/>
        </w:rPr>
        <w:t>-</w:t>
      </w:r>
      <w:proofErr w:type="spellStart"/>
      <w:r>
        <w:rPr>
          <w:noProof w:val="0"/>
          <w:snapToGrid w:val="0"/>
        </w:rPr>
        <w:t>TransparentContainer-ExtIEs</w:t>
      </w:r>
      <w:proofErr w:type="spellEnd"/>
      <w:r>
        <w:rPr>
          <w:noProof w:val="0"/>
          <w:snapToGrid w:val="0"/>
        </w:rPr>
        <w:t>} }</w:t>
      </w:r>
      <w:r>
        <w:rPr>
          <w:noProof w:val="0"/>
          <w:snapToGrid w:val="0"/>
        </w:rPr>
        <w:tab/>
        <w:t>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lastRenderedPageBreak/>
        <w:t>ENB-</w:t>
      </w:r>
      <w:proofErr w:type="spellStart"/>
      <w:r>
        <w:rPr>
          <w:noProof w:val="0"/>
          <w:snapToGrid w:val="0"/>
        </w:rPr>
        <w:t>StatusTransfer</w:t>
      </w:r>
      <w:proofErr w:type="spellEnd"/>
      <w:r>
        <w:rPr>
          <w:noProof w:val="0"/>
          <w:snapToGrid w:val="0"/>
        </w:rPr>
        <w:t>-</w:t>
      </w:r>
      <w:proofErr w:type="spellStart"/>
      <w:r>
        <w:rPr>
          <w:noProof w:val="0"/>
          <w:snapToGrid w:val="0"/>
        </w:rPr>
        <w:t>TransparentContainer-ExtIEs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proofErr w:type="gramStart"/>
      <w:r>
        <w:rPr>
          <w:noProof w:val="0"/>
          <w:snapToGrid w:val="0"/>
        </w:rPr>
        <w:tab/>
      </w:r>
      <w:r>
        <w:rPr>
          <w:noProof w:val="0"/>
          <w:snapToGrid w:val="0"/>
        </w:rPr>
        <w:tab/>
        <w:t>::</w:t>
      </w:r>
      <w:proofErr w:type="gramEnd"/>
      <w:r>
        <w:rPr>
          <w:noProof w:val="0"/>
          <w:snapToGrid w:val="0"/>
        </w:rPr>
        <w:t>= INTEGER (0..16777215)</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ENBname</w:t>
      </w:r>
      <w:proofErr w:type="spellEnd"/>
      <w:r>
        <w:rPr>
          <w:noProof w:val="0"/>
          <w:snapToGrid w:val="0"/>
        </w:rPr>
        <w:t xml:space="preserve"> :</w:t>
      </w:r>
      <w:proofErr w:type="gramEnd"/>
      <w:r>
        <w:rPr>
          <w:noProof w:val="0"/>
          <w:snapToGrid w:val="0"/>
        </w:rPr>
        <w:t xml:space="preserve">:= </w:t>
      </w:r>
      <w:proofErr w:type="spellStart"/>
      <w:r>
        <w:rPr>
          <w:noProof w:val="0"/>
          <w:snapToGrid w:val="0"/>
        </w:rPr>
        <w:t>PrintableString</w:t>
      </w:r>
      <w:proofErr w:type="spellEnd"/>
      <w:r>
        <w:rPr>
          <w:noProof w:val="0"/>
          <w:snapToGrid w:val="0"/>
        </w:rPr>
        <w:t xml:space="preserve"> (SIZE (1..150,...))</w:t>
      </w:r>
    </w:p>
    <w:p w:rsidR="004404AA" w:rsidRDefault="004404AA" w:rsidP="004404AA">
      <w:pPr>
        <w:pStyle w:val="PL"/>
        <w:rPr>
          <w:noProof w:val="0"/>
          <w:snapToGrid w:val="0"/>
        </w:rPr>
      </w:pPr>
    </w:p>
    <w:p w:rsidR="004404AA" w:rsidRDefault="004404AA" w:rsidP="004404AA">
      <w:pPr>
        <w:pStyle w:val="PL"/>
        <w:rPr>
          <w:noProof w:val="0"/>
          <w:snapToGrid w:val="0"/>
        </w:rPr>
      </w:pPr>
      <w:proofErr w:type="gramStart"/>
      <w:r>
        <w:rPr>
          <w:noProof w:val="0"/>
          <w:snapToGrid w:val="0"/>
        </w:rPr>
        <w:t>ENBX2TLAs :</w:t>
      </w:r>
      <w:proofErr w:type="gramEnd"/>
      <w:r>
        <w:rPr>
          <w:noProof w:val="0"/>
          <w:snapToGrid w:val="0"/>
        </w:rPr>
        <w:t>:= SEQUENCE (SIZE(1..</w:t>
      </w:r>
      <w:r>
        <w:rPr>
          <w:noProof w:val="0"/>
        </w:rPr>
        <w:t xml:space="preserve"> maxnoofeNBX2TLAs</w:t>
      </w:r>
      <w:r>
        <w:rPr>
          <w:noProof w:val="0"/>
          <w:snapToGrid w:val="0"/>
        </w:rPr>
        <w:t xml:space="preserve">)) OF </w:t>
      </w:r>
      <w:proofErr w:type="spellStart"/>
      <w:r>
        <w:rPr>
          <w:noProof w:val="0"/>
          <w:snapToGrid w:val="0"/>
        </w:rPr>
        <w:t>TransportLayerAddress</w:t>
      </w:r>
      <w:proofErr w:type="spellEnd"/>
    </w:p>
    <w:p w:rsidR="004404AA" w:rsidRDefault="004404AA" w:rsidP="004404AA">
      <w:pPr>
        <w:pStyle w:val="PL"/>
        <w:spacing w:line="0" w:lineRule="atLeast"/>
        <w:rPr>
          <w:noProof w:val="0"/>
          <w:snapToGrid w:val="0"/>
        </w:rPr>
      </w:pPr>
    </w:p>
    <w:p w:rsidR="004404AA" w:rsidRDefault="004404AA" w:rsidP="004404AA">
      <w:pPr>
        <w:pStyle w:val="PL"/>
        <w:rPr>
          <w:noProof w:val="0"/>
          <w:snapToGrid w:val="0"/>
        </w:rPr>
      </w:pPr>
      <w:proofErr w:type="spellStart"/>
      <w:proofErr w:type="gramStart"/>
      <w:r>
        <w:rPr>
          <w:noProof w:val="0"/>
        </w:rPr>
        <w:t>EncryptionAlgorithms</w:t>
      </w:r>
      <w:proofErr w:type="spellEnd"/>
      <w:r>
        <w:rPr>
          <w:noProof w:val="0"/>
        </w:rPr>
        <w:t xml:space="preserve"> </w:t>
      </w:r>
      <w:r>
        <w:rPr>
          <w:noProof w:val="0"/>
          <w:snapToGrid w:val="0"/>
        </w:rPr>
        <w:t>:</w:t>
      </w:r>
      <w:proofErr w:type="gramEnd"/>
      <w:r>
        <w:rPr>
          <w:noProof w:val="0"/>
          <w:snapToGrid w:val="0"/>
        </w:rPr>
        <w:t xml:space="preserve">:= BIT STRING (SIZE (16,...)) </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proofErr w:type="gramStart"/>
      <w:r>
        <w:rPr>
          <w:noProof w:val="0"/>
          <w:snapToGrid w:val="0"/>
        </w:rPr>
        <w:t>DCSONConfigurationTransfer</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transfertype</w:t>
      </w:r>
      <w:proofErr w:type="spellEnd"/>
      <w:proofErr w:type="gramEnd"/>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DCSONTransferType</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sONInformation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SONInformation</w:t>
      </w:r>
      <w:proofErr w:type="spellEnd"/>
      <w:r>
        <w:rPr>
          <w:noProof w:val="0"/>
          <w:snapToGrid w:val="0"/>
        </w:rPr>
        <w:t>,</w:t>
      </w:r>
    </w:p>
    <w:p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rsidR="004404AA" w:rsidRDefault="004404AA" w:rsidP="004404AA">
      <w:pPr>
        <w:pStyle w:val="PL"/>
        <w:rPr>
          <w:noProof w:val="0"/>
          <w:snapToGrid w:val="0"/>
        </w:rPr>
      </w:pPr>
      <w:r>
        <w:rPr>
          <w:noProof w:val="0"/>
          <w:snapToGrid w:val="0"/>
        </w:rPr>
        <w:tab/>
        <w:t>-- This IE shall be present if the SON Information IE contains the SON Information Request IE and the SON Information Request IE is set to “X2TNL Configuration Info”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{EN-</w:t>
      </w:r>
      <w:proofErr w:type="spellStart"/>
      <w:r>
        <w:rPr>
          <w:noProof w:val="0"/>
          <w:snapToGrid w:val="0"/>
        </w:rPr>
        <w:t>DCSONConfigurationTransfer</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r>
        <w:rPr>
          <w:noProof w:val="0"/>
          <w:snapToGrid w:val="0"/>
        </w:rPr>
        <w:t>DCSONConfigurationTransfer</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proofErr w:type="gramStart"/>
      <w:r>
        <w:rPr>
          <w:noProof w:val="0"/>
          <w:snapToGrid w:val="0"/>
        </w:rPr>
        <w:t>DCSONTransferType</w:t>
      </w:r>
      <w:proofErr w:type="spellEnd"/>
      <w:r>
        <w:rPr>
          <w:noProof w:val="0"/>
          <w:snapToGrid w:val="0"/>
        </w:rPr>
        <w:t xml:space="preserve"> :</w:t>
      </w:r>
      <w:proofErr w:type="gramEnd"/>
      <w:r>
        <w:rPr>
          <w:noProof w:val="0"/>
          <w:snapToGrid w:val="0"/>
        </w:rPr>
        <w:t>:= CHOICE {</w:t>
      </w:r>
    </w:p>
    <w:p w:rsidR="004404AA" w:rsidRDefault="004404AA" w:rsidP="004404AA">
      <w:pPr>
        <w:pStyle w:val="PL"/>
        <w:rPr>
          <w:noProof w:val="0"/>
          <w:snapToGrid w:val="0"/>
        </w:rPr>
      </w:pPr>
      <w:r>
        <w:rPr>
          <w:noProof w:val="0"/>
          <w:snapToGrid w:val="0"/>
        </w:rPr>
        <w:tab/>
      </w:r>
      <w:proofErr w:type="gramStart"/>
      <w:r>
        <w:rPr>
          <w:noProof w:val="0"/>
          <w:snapToGrid w:val="0"/>
        </w:rPr>
        <w:t>request</w:t>
      </w:r>
      <w:proofErr w:type="gramEnd"/>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DCTransferTypeRequest</w:t>
      </w:r>
      <w:proofErr w:type="spellEnd"/>
      <w:r>
        <w:rPr>
          <w:noProof w:val="0"/>
          <w:snapToGrid w:val="0"/>
        </w:rPr>
        <w:t>,</w:t>
      </w:r>
    </w:p>
    <w:p w:rsidR="004404AA" w:rsidRDefault="004404AA" w:rsidP="004404AA">
      <w:pPr>
        <w:pStyle w:val="PL"/>
        <w:rPr>
          <w:noProof w:val="0"/>
          <w:snapToGrid w:val="0"/>
        </w:rPr>
      </w:pPr>
      <w:r>
        <w:rPr>
          <w:noProof w:val="0"/>
          <w:snapToGrid w:val="0"/>
        </w:rPr>
        <w:tab/>
      </w:r>
      <w:proofErr w:type="gramStart"/>
      <w:r>
        <w:rPr>
          <w:noProof w:val="0"/>
          <w:snapToGrid w:val="0"/>
        </w:rPr>
        <w:t>reply</w:t>
      </w:r>
      <w:proofErr w:type="gramEnd"/>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DCTransferTypeReply</w:t>
      </w:r>
      <w:proofErr w:type="spellEnd"/>
      <w:r>
        <w:rPr>
          <w:noProof w:val="0"/>
          <w:snapToGrid w:val="0"/>
        </w:rPr>
        <w:t>,</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proofErr w:type="gramStart"/>
      <w:r>
        <w:rPr>
          <w:noProof w:val="0"/>
          <w:snapToGrid w:val="0"/>
        </w:rPr>
        <w:t>DCTransferTypeRequest</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sourceeNB</w:t>
      </w:r>
      <w:proofErr w:type="spellEnd"/>
      <w:proofErr w:type="gram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DCSONeNBIdentification</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targetengNB</w:t>
      </w:r>
      <w:proofErr w:type="spellEnd"/>
      <w:proofErr w:type="gramEnd"/>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DCSONengNBIdentification</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targeteNB</w:t>
      </w:r>
      <w:proofErr w:type="spellEnd"/>
      <w:proofErr w:type="gramEnd"/>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DCSONeNBIdentification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associatedTAI</w:t>
      </w:r>
      <w:proofErr w:type="spellEnd"/>
      <w:proofErr w:type="gramEnd"/>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r>
      <w:proofErr w:type="gramStart"/>
      <w:r>
        <w:rPr>
          <w:noProof w:val="0"/>
          <w:snapToGrid w:val="0"/>
        </w:rPr>
        <w:t>broadcast5GSTAI</w:t>
      </w:r>
      <w:proofErr w:type="gramEnd"/>
      <w:r>
        <w:rPr>
          <w:noProof w:val="0"/>
          <w:snapToGrid w:val="0"/>
        </w:rPr>
        <w:tab/>
      </w:r>
      <w:r>
        <w:rPr>
          <w:noProof w:val="0"/>
          <w:snapToGrid w:val="0"/>
        </w:rPr>
        <w:tab/>
      </w:r>
      <w:r>
        <w:rPr>
          <w:noProof w:val="0"/>
          <w:snapToGrid w:val="0"/>
        </w:rPr>
        <w:tab/>
      </w:r>
      <w:proofErr w:type="spellStart"/>
      <w:r>
        <w:rPr>
          <w:noProof w:val="0"/>
          <w:snapToGrid w:val="0"/>
        </w:rPr>
        <w:t>FiveGSTAI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{EN-</w:t>
      </w:r>
      <w:proofErr w:type="spellStart"/>
      <w:r>
        <w:rPr>
          <w:noProof w:val="0"/>
          <w:snapToGrid w:val="0"/>
        </w:rPr>
        <w:t>DCTransferTypeRequest</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r>
        <w:rPr>
          <w:noProof w:val="0"/>
          <w:snapToGrid w:val="0"/>
        </w:rPr>
        <w:t>DCTransferTypeRequest</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proofErr w:type="gramStart"/>
      <w:r>
        <w:rPr>
          <w:noProof w:val="0"/>
          <w:snapToGrid w:val="0"/>
        </w:rPr>
        <w:t>DCTransferTypeReply</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sourceengNB</w:t>
      </w:r>
      <w:proofErr w:type="spellEnd"/>
      <w:proofErr w:type="gramEnd"/>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DCSONengNBIdentification</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targeteNB</w:t>
      </w:r>
      <w:proofErr w:type="spellEnd"/>
      <w:proofErr w:type="gram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t>EN-</w:t>
      </w:r>
      <w:proofErr w:type="spellStart"/>
      <w:r>
        <w:rPr>
          <w:noProof w:val="0"/>
          <w:snapToGrid w:val="0"/>
        </w:rPr>
        <w:t>DCSONeNBIdentification</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{EN-</w:t>
      </w:r>
      <w:proofErr w:type="spellStart"/>
      <w:r>
        <w:rPr>
          <w:noProof w:val="0"/>
          <w:snapToGrid w:val="0"/>
        </w:rPr>
        <w:t>DCTransferTypeReply</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lastRenderedPageBreak/>
        <w:t>EN-</w:t>
      </w:r>
      <w:proofErr w:type="spellStart"/>
      <w:r>
        <w:rPr>
          <w:noProof w:val="0"/>
          <w:snapToGrid w:val="0"/>
        </w:rPr>
        <w:t>DCTransferTypeReply</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proofErr w:type="gramStart"/>
      <w:r>
        <w:rPr>
          <w:noProof w:val="0"/>
          <w:snapToGrid w:val="0"/>
        </w:rPr>
        <w:t>DCSONeNBIdentification</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globaleNBID</w:t>
      </w:r>
      <w:proofErr w:type="spellEnd"/>
      <w:proofErr w:type="gramEnd"/>
      <w:r>
        <w:rPr>
          <w:noProof w:val="0"/>
          <w:snapToGrid w:val="0"/>
        </w:rPr>
        <w:tab/>
      </w:r>
      <w:r>
        <w:rPr>
          <w:noProof w:val="0"/>
          <w:snapToGrid w:val="0"/>
        </w:rPr>
        <w:tab/>
      </w:r>
      <w:r>
        <w:rPr>
          <w:noProof w:val="0"/>
          <w:snapToGrid w:val="0"/>
        </w:rPr>
        <w:tab/>
      </w:r>
      <w:r>
        <w:rPr>
          <w:noProof w:val="0"/>
          <w:snapToGrid w:val="0"/>
        </w:rPr>
        <w:tab/>
        <w:t>Global-ENB-ID,</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selectedTAI</w:t>
      </w:r>
      <w:proofErr w:type="spellEnd"/>
      <w:proofErr w:type="gramEnd"/>
      <w:r>
        <w:rPr>
          <w:noProof w:val="0"/>
          <w:snapToGrid w:val="0"/>
        </w:rPr>
        <w:tab/>
      </w:r>
      <w:r>
        <w:rPr>
          <w:noProof w:val="0"/>
          <w:snapToGrid w:val="0"/>
        </w:rPr>
        <w:tab/>
      </w:r>
      <w:r>
        <w:rPr>
          <w:noProof w:val="0"/>
          <w:snapToGrid w:val="0"/>
        </w:rPr>
        <w:tab/>
      </w:r>
      <w:r>
        <w:rPr>
          <w:noProof w:val="0"/>
          <w:snapToGrid w:val="0"/>
        </w:rPr>
        <w:tab/>
        <w:t>TAI,</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{EN-</w:t>
      </w:r>
      <w:proofErr w:type="spellStart"/>
      <w:r>
        <w:rPr>
          <w:noProof w:val="0"/>
          <w:snapToGrid w:val="0"/>
        </w:rPr>
        <w:t>DCSONeNBIdentification</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r>
        <w:rPr>
          <w:noProof w:val="0"/>
          <w:snapToGrid w:val="0"/>
        </w:rPr>
        <w:t>DCSONeNBIdentification</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proofErr w:type="gramStart"/>
      <w:r>
        <w:rPr>
          <w:noProof w:val="0"/>
          <w:snapToGrid w:val="0"/>
        </w:rPr>
        <w:t>DCSONengNBIdentification</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globalengNBID</w:t>
      </w:r>
      <w:proofErr w:type="spellEnd"/>
      <w:proofErr w:type="gramEnd"/>
      <w:r>
        <w:rPr>
          <w:noProof w:val="0"/>
          <w:snapToGrid w:val="0"/>
        </w:rPr>
        <w:tab/>
      </w:r>
      <w:r>
        <w:rPr>
          <w:noProof w:val="0"/>
          <w:snapToGrid w:val="0"/>
        </w:rPr>
        <w:tab/>
      </w:r>
      <w:r>
        <w:rPr>
          <w:noProof w:val="0"/>
          <w:snapToGrid w:val="0"/>
        </w:rPr>
        <w:tab/>
        <w:t>Global-en-gNB-ID,</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selectedTAI</w:t>
      </w:r>
      <w:proofErr w:type="spellEnd"/>
      <w:proofErr w:type="gramEnd"/>
      <w:r>
        <w:rPr>
          <w:noProof w:val="0"/>
          <w:snapToGrid w:val="0"/>
        </w:rPr>
        <w:tab/>
      </w:r>
      <w:r>
        <w:rPr>
          <w:noProof w:val="0"/>
          <w:snapToGrid w:val="0"/>
        </w:rPr>
        <w:tab/>
      </w:r>
      <w:r>
        <w:rPr>
          <w:noProof w:val="0"/>
          <w:snapToGrid w:val="0"/>
        </w:rPr>
        <w:tab/>
      </w:r>
      <w:r>
        <w:rPr>
          <w:noProof w:val="0"/>
          <w:snapToGrid w:val="0"/>
        </w:rPr>
        <w:tab/>
        <w:t>TAI,</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{EN-</w:t>
      </w:r>
      <w:proofErr w:type="spellStart"/>
      <w:r>
        <w:rPr>
          <w:noProof w:val="0"/>
          <w:snapToGrid w:val="0"/>
        </w:rPr>
        <w:t>DCSONengNBIdentification</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EN-</w:t>
      </w:r>
      <w:proofErr w:type="spellStart"/>
      <w:r>
        <w:rPr>
          <w:noProof w:val="0"/>
          <w:snapToGrid w:val="0"/>
        </w:rPr>
        <w:t>DCSONengNBIdentification</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rPr>
      </w:pPr>
      <w:proofErr w:type="spellStart"/>
      <w:proofErr w:type="gramStart"/>
      <w:r>
        <w:rPr>
          <w:noProof w:val="0"/>
        </w:rPr>
        <w:t>EndIndication</w:t>
      </w:r>
      <w:proofErr w:type="spellEnd"/>
      <w:r>
        <w:rPr>
          <w:noProof w:val="0"/>
        </w:rPr>
        <w:t xml:space="preserve"> :</w:t>
      </w:r>
      <w:proofErr w:type="gramEnd"/>
      <w:r>
        <w:rPr>
          <w:noProof w:val="0"/>
        </w:rPr>
        <w:t>:= ENUMERATED {</w:t>
      </w:r>
    </w:p>
    <w:p w:rsidR="004404AA" w:rsidRDefault="004404AA" w:rsidP="004404AA">
      <w:pPr>
        <w:pStyle w:val="PL"/>
      </w:pPr>
      <w:r>
        <w:rPr>
          <w:noProof w:val="0"/>
        </w:rPr>
        <w:tab/>
      </w:r>
      <w:proofErr w:type="gramStart"/>
      <w:r>
        <w:rPr>
          <w:noProof w:val="0"/>
        </w:rPr>
        <w:t>no-further-data</w:t>
      </w:r>
      <w:proofErr w:type="gramEnd"/>
      <w:r>
        <w:rPr>
          <w:noProof w:val="0"/>
        </w:rPr>
        <w:t>,</w:t>
      </w:r>
    </w:p>
    <w:p w:rsidR="004404AA" w:rsidRDefault="004404AA" w:rsidP="004404AA">
      <w:pPr>
        <w:pStyle w:val="PL"/>
        <w:rPr>
          <w:noProof w:val="0"/>
        </w:rPr>
      </w:pPr>
      <w:r>
        <w:rPr>
          <w:noProof w:val="0"/>
        </w:rPr>
        <w:tab/>
      </w:r>
      <w:proofErr w:type="gramStart"/>
      <w:r>
        <w:rPr>
          <w:noProof w:val="0"/>
        </w:rPr>
        <w:t>further-data-exists</w:t>
      </w:r>
      <w:proofErr w:type="gramEnd"/>
      <w:r>
        <w:rPr>
          <w:noProof w:val="0"/>
        </w:rPr>
        <w:t>,</w:t>
      </w:r>
    </w:p>
    <w:p w:rsidR="004404AA" w:rsidRDefault="004404AA" w:rsidP="004404AA">
      <w:pPr>
        <w:pStyle w:val="PL"/>
        <w:rPr>
          <w:noProof w:val="0"/>
        </w:rPr>
      </w:pPr>
      <w:r>
        <w:rPr>
          <w:noProof w:val="0"/>
        </w:rPr>
        <w:tab/>
        <w:t>...</w:t>
      </w:r>
    </w:p>
    <w:p w:rsidR="004404AA" w:rsidRDefault="004404AA" w:rsidP="004404AA">
      <w:pPr>
        <w:pStyle w:val="PL"/>
        <w:rPr>
          <w:noProof w:val="0"/>
        </w:rPr>
      </w:pPr>
      <w:r>
        <w:rPr>
          <w:noProof w:val="0"/>
        </w:rPr>
        <w:t>}</w:t>
      </w:r>
    </w:p>
    <w:p w:rsidR="004404AA" w:rsidRDefault="004404AA" w:rsidP="004404AA">
      <w:pPr>
        <w:pStyle w:val="PL"/>
        <w:spacing w:line="0" w:lineRule="atLeast"/>
        <w:rPr>
          <w:noProof w:val="0"/>
          <w:snapToGrid w:val="0"/>
        </w:rPr>
      </w:pPr>
    </w:p>
    <w:p w:rsidR="004404AA" w:rsidRDefault="004404AA" w:rsidP="004404AA">
      <w:pPr>
        <w:pStyle w:val="PL"/>
        <w:rPr>
          <w:noProof w:val="0"/>
        </w:rPr>
      </w:pPr>
      <w:proofErr w:type="spellStart"/>
      <w:proofErr w:type="gramStart"/>
      <w:r>
        <w:rPr>
          <w:noProof w:val="0"/>
        </w:rPr>
        <w:t>EnhancedCoverageRestricted</w:t>
      </w:r>
      <w:proofErr w:type="spellEnd"/>
      <w:r>
        <w:rPr>
          <w:noProof w:val="0"/>
        </w:rPr>
        <w:t xml:space="preserve"> :</w:t>
      </w:r>
      <w:proofErr w:type="gramEnd"/>
      <w:r>
        <w:rPr>
          <w:noProof w:val="0"/>
        </w:rPr>
        <w:t>:= ENUMERATED {</w:t>
      </w:r>
    </w:p>
    <w:p w:rsidR="004404AA" w:rsidRDefault="004404AA" w:rsidP="004404AA">
      <w:pPr>
        <w:pStyle w:val="PL"/>
        <w:rPr>
          <w:noProof w:val="0"/>
        </w:rPr>
      </w:pPr>
      <w:r>
        <w:rPr>
          <w:noProof w:val="0"/>
        </w:rPr>
        <w:tab/>
      </w:r>
      <w:proofErr w:type="gramStart"/>
      <w:r>
        <w:rPr>
          <w:noProof w:val="0"/>
        </w:rPr>
        <w:t>restricted</w:t>
      </w:r>
      <w:proofErr w:type="gramEnd"/>
      <w:r>
        <w:rPr>
          <w:noProof w:val="0"/>
        </w:rPr>
        <w:t>,</w:t>
      </w:r>
    </w:p>
    <w:p w:rsidR="004404AA" w:rsidRDefault="004404AA" w:rsidP="004404AA">
      <w:pPr>
        <w:pStyle w:val="PL"/>
        <w:rPr>
          <w:noProof w:val="0"/>
        </w:rPr>
      </w:pPr>
      <w:r>
        <w:rPr>
          <w:noProof w:val="0"/>
        </w:rPr>
        <w:tab/>
        <w:t>...</w:t>
      </w:r>
    </w:p>
    <w:p w:rsidR="004404AA" w:rsidRDefault="004404AA" w:rsidP="004404AA">
      <w:pPr>
        <w:pStyle w:val="PL"/>
        <w:rPr>
          <w:noProof w:val="0"/>
        </w:rPr>
      </w:pPr>
      <w:r>
        <w:rPr>
          <w:noProof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r>
        <w:rPr>
          <w:noProof w:val="0"/>
          <w:snapToGrid w:val="0"/>
        </w:rPr>
        <w:t>CE-</w:t>
      </w:r>
      <w:proofErr w:type="spellStart"/>
      <w:proofErr w:type="gramStart"/>
      <w:r>
        <w:rPr>
          <w:noProof w:val="0"/>
          <w:snapToGrid w:val="0"/>
        </w:rPr>
        <w:t>ModeBRestricted</w:t>
      </w:r>
      <w:proofErr w:type="spellEnd"/>
      <w:r>
        <w:rPr>
          <w:noProof w:val="0"/>
          <w:snapToGrid w:val="0"/>
        </w:rPr>
        <w:t xml:space="preserve"> :</w:t>
      </w:r>
      <w:proofErr w:type="gramEnd"/>
      <w:r>
        <w:rPr>
          <w:noProof w:val="0"/>
          <w:snapToGrid w:val="0"/>
        </w:rPr>
        <w:t>:= ENUMERATED {</w:t>
      </w:r>
    </w:p>
    <w:p w:rsidR="004404AA" w:rsidRDefault="004404AA" w:rsidP="004404AA">
      <w:pPr>
        <w:pStyle w:val="PL"/>
        <w:spacing w:line="0" w:lineRule="atLeast"/>
        <w:rPr>
          <w:noProof w:val="0"/>
          <w:snapToGrid w:val="0"/>
        </w:rPr>
      </w:pPr>
      <w:r>
        <w:rPr>
          <w:noProof w:val="0"/>
          <w:snapToGrid w:val="0"/>
        </w:rPr>
        <w:tab/>
      </w:r>
      <w:proofErr w:type="gramStart"/>
      <w:r>
        <w:rPr>
          <w:noProof w:val="0"/>
          <w:snapToGrid w:val="0"/>
        </w:rPr>
        <w:t>restricted</w:t>
      </w:r>
      <w:proofErr w:type="gramEnd"/>
      <w:r>
        <w:rPr>
          <w:noProof w:val="0"/>
          <w:snapToGrid w:val="0"/>
        </w:rPr>
        <w:t>,</w:t>
      </w:r>
    </w:p>
    <w:p w:rsidR="004404AA" w:rsidRDefault="004404AA" w:rsidP="004404AA">
      <w:pPr>
        <w:pStyle w:val="PL"/>
        <w:spacing w:line="0" w:lineRule="atLeast"/>
        <w:rPr>
          <w:noProof w:val="0"/>
          <w:snapToGrid w:val="0"/>
        </w:rPr>
      </w:pPr>
      <w:r>
        <w:rPr>
          <w:noProof w:val="0"/>
          <w:snapToGrid w:val="0"/>
        </w:rPr>
        <w:tab/>
      </w:r>
      <w:proofErr w:type="gramStart"/>
      <w:r>
        <w:rPr>
          <w:noProof w:val="0"/>
          <w:snapToGrid w:val="0"/>
        </w:rPr>
        <w:t>not-restricted</w:t>
      </w:r>
      <w:proofErr w:type="gramEnd"/>
      <w:r>
        <w:rPr>
          <w:noProof w:val="0"/>
          <w:snapToGrid w:val="0"/>
        </w:rPr>
        <w:t>,</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proofErr w:type="gramStart"/>
      <w:r>
        <w:rPr>
          <w:noProof w:val="0"/>
          <w:snapToGrid w:val="0"/>
        </w:rPr>
        <w:t>EPLMNs :</w:t>
      </w:r>
      <w:proofErr w:type="gramEnd"/>
      <w:r>
        <w:rPr>
          <w:noProof w:val="0"/>
          <w:snapToGrid w:val="0"/>
        </w:rPr>
        <w:t>:= SEQUENCE (SIZE(1..</w:t>
      </w:r>
      <w:r>
        <w:rPr>
          <w:noProof w:val="0"/>
        </w:rPr>
        <w:t>maxnoofEPLMNs</w:t>
      </w:r>
      <w:r>
        <w:rPr>
          <w:noProof w:val="0"/>
          <w:snapToGrid w:val="0"/>
        </w:rPr>
        <w:t xml:space="preserve">)) OF </w:t>
      </w:r>
      <w:proofErr w:type="spellStart"/>
      <w:r>
        <w:rPr>
          <w:noProof w:val="0"/>
          <w:snapToGrid w:val="0"/>
        </w:rPr>
        <w:t>PLMNidentity</w:t>
      </w:r>
      <w:proofErr w:type="spellEnd"/>
    </w:p>
    <w:p w:rsidR="004404AA" w:rsidRDefault="004404AA" w:rsidP="004404AA">
      <w:pPr>
        <w:pStyle w:val="PL"/>
        <w:rPr>
          <w:noProof w:val="0"/>
        </w:rPr>
      </w:pPr>
      <w:proofErr w:type="spellStart"/>
      <w:proofErr w:type="gramStart"/>
      <w:r>
        <w:rPr>
          <w:noProof w:val="0"/>
          <w:lang w:eastAsia="zh-CN"/>
        </w:rPr>
        <w:t>Event</w:t>
      </w:r>
      <w:r>
        <w:rPr>
          <w:noProof w:val="0"/>
        </w:rPr>
        <w:t>Type</w:t>
      </w:r>
      <w:proofErr w:type="spellEnd"/>
      <w:r>
        <w:rPr>
          <w:noProof w:val="0"/>
        </w:rPr>
        <w:tab/>
        <w:t>::</w:t>
      </w:r>
      <w:proofErr w:type="gramEnd"/>
      <w:r>
        <w:rPr>
          <w:noProof w:val="0"/>
        </w:rPr>
        <w:t>= ENUMERATED {</w:t>
      </w:r>
    </w:p>
    <w:p w:rsidR="004404AA" w:rsidRDefault="004404AA" w:rsidP="004404AA">
      <w:pPr>
        <w:pStyle w:val="PL"/>
        <w:rPr>
          <w:noProof w:val="0"/>
          <w:lang w:eastAsia="zh-CN"/>
        </w:rPr>
      </w:pPr>
      <w:r>
        <w:rPr>
          <w:noProof w:val="0"/>
        </w:rPr>
        <w:tab/>
      </w:r>
      <w:proofErr w:type="gramStart"/>
      <w:r>
        <w:rPr>
          <w:noProof w:val="0"/>
          <w:lang w:eastAsia="zh-CN"/>
        </w:rPr>
        <w:t>direct</w:t>
      </w:r>
      <w:proofErr w:type="gramEnd"/>
      <w:r>
        <w:rPr>
          <w:noProof w:val="0"/>
        </w:rPr>
        <w:t>,</w:t>
      </w:r>
    </w:p>
    <w:p w:rsidR="004404AA" w:rsidRDefault="004404AA" w:rsidP="004404AA">
      <w:pPr>
        <w:pStyle w:val="PL"/>
        <w:rPr>
          <w:noProof w:val="0"/>
          <w:lang w:eastAsia="zh-CN"/>
        </w:rPr>
      </w:pPr>
      <w:r>
        <w:rPr>
          <w:noProof w:val="0"/>
          <w:lang w:eastAsia="zh-CN"/>
        </w:rPr>
        <w:tab/>
      </w:r>
      <w:proofErr w:type="gramStart"/>
      <w:r>
        <w:rPr>
          <w:noProof w:val="0"/>
          <w:lang w:eastAsia="zh-CN"/>
        </w:rPr>
        <w:t>change-of-serve-cell</w:t>
      </w:r>
      <w:proofErr w:type="gramEnd"/>
      <w:r>
        <w:rPr>
          <w:noProof w:val="0"/>
          <w:lang w:eastAsia="zh-CN"/>
        </w:rPr>
        <w:t>,</w:t>
      </w:r>
    </w:p>
    <w:p w:rsidR="004404AA" w:rsidRDefault="004404AA" w:rsidP="004404AA">
      <w:pPr>
        <w:pStyle w:val="PL"/>
        <w:rPr>
          <w:noProof w:val="0"/>
          <w:lang w:eastAsia="zh-CN"/>
        </w:rPr>
      </w:pPr>
      <w:r>
        <w:rPr>
          <w:noProof w:val="0"/>
          <w:lang w:eastAsia="zh-CN"/>
        </w:rPr>
        <w:tab/>
      </w:r>
      <w:proofErr w:type="gramStart"/>
      <w:r>
        <w:rPr>
          <w:noProof w:val="0"/>
          <w:lang w:eastAsia="zh-CN"/>
        </w:rPr>
        <w:t>stop-change-of-serve-cell</w:t>
      </w:r>
      <w:proofErr w:type="gramEnd"/>
      <w:r>
        <w:rPr>
          <w:noProof w:val="0"/>
          <w:lang w:eastAsia="zh-CN"/>
        </w:rPr>
        <w:t>,</w:t>
      </w:r>
    </w:p>
    <w:p w:rsidR="004404AA" w:rsidRDefault="004404AA" w:rsidP="004404AA">
      <w:pPr>
        <w:pStyle w:val="PL"/>
        <w:rPr>
          <w:noProof w:val="0"/>
          <w:lang w:eastAsia="en-GB"/>
        </w:rPr>
      </w:pPr>
      <w:r>
        <w:rPr>
          <w:noProof w:val="0"/>
        </w:rPr>
        <w:tab/>
        <w:t>...</w:t>
      </w:r>
    </w:p>
    <w:p w:rsidR="004404AA" w:rsidRDefault="004404AA" w:rsidP="004404AA">
      <w:pPr>
        <w:pStyle w:val="PL"/>
        <w:rPr>
          <w:noProof w:val="0"/>
          <w:lang w:eastAsia="zh-CN"/>
        </w:rPr>
      </w:pPr>
      <w:r>
        <w:rPr>
          <w:noProof w:val="0"/>
        </w:rPr>
        <w:t>}</w:t>
      </w:r>
    </w:p>
    <w:p w:rsidR="004404AA" w:rsidRDefault="004404AA" w:rsidP="004404AA">
      <w:pPr>
        <w:pStyle w:val="PL"/>
        <w:rPr>
          <w:noProof w:val="0"/>
          <w:snapToGrid w:val="0"/>
          <w:lang w:eastAsia="en-GB"/>
        </w:rPr>
      </w:pPr>
    </w:p>
    <w:p w:rsidR="004404AA" w:rsidRDefault="004404AA" w:rsidP="004404AA">
      <w:pPr>
        <w:pStyle w:val="PL"/>
        <w:rPr>
          <w:noProof w:val="0"/>
          <w:snapToGrid w:val="0"/>
        </w:rPr>
      </w:pPr>
      <w:r>
        <w:rPr>
          <w:noProof w:val="0"/>
          <w:snapToGrid w:val="0"/>
        </w:rPr>
        <w:t>E-RAB-ID</w:t>
      </w:r>
      <w:proofErr w:type="gramStart"/>
      <w:r>
        <w:rPr>
          <w:noProof w:val="0"/>
          <w:snapToGrid w:val="0"/>
        </w:rPr>
        <w:tab/>
      </w:r>
      <w:r>
        <w:rPr>
          <w:noProof w:val="0"/>
          <w:snapToGrid w:val="0"/>
        </w:rPr>
        <w:tab/>
        <w:t>::</w:t>
      </w:r>
      <w:proofErr w:type="gramEnd"/>
      <w:r>
        <w:rPr>
          <w:noProof w:val="0"/>
          <w:snapToGrid w:val="0"/>
        </w:rPr>
        <w:t>= INTEGER (0..15, ...)</w:t>
      </w:r>
    </w:p>
    <w:p w:rsidR="004404AA" w:rsidRDefault="004404AA" w:rsidP="004404AA">
      <w:pPr>
        <w:pStyle w:val="PL"/>
        <w:rPr>
          <w:noProof w:val="0"/>
          <w:snapToGrid w:val="0"/>
        </w:rPr>
      </w:pPr>
    </w:p>
    <w:p w:rsidR="004404AA" w:rsidRDefault="004404AA" w:rsidP="004404AA">
      <w:pPr>
        <w:pStyle w:val="PL"/>
        <w:spacing w:line="0" w:lineRule="atLeast"/>
        <w:rPr>
          <w:noProof w:val="0"/>
          <w:snapToGrid w:val="0"/>
        </w:rPr>
      </w:pPr>
      <w:r>
        <w:rPr>
          <w:noProof w:val="0"/>
          <w:snapToGrid w:val="0"/>
        </w:rPr>
        <w:lastRenderedPageBreak/>
        <w:t>E-</w:t>
      </w:r>
      <w:proofErr w:type="spellStart"/>
      <w:proofErr w:type="gramStart"/>
      <w:r>
        <w:rPr>
          <w:noProof w:val="0"/>
          <w:snapToGrid w:val="0"/>
        </w:rPr>
        <w:t>RABInformationList</w:t>
      </w:r>
      <w:proofErr w:type="spellEnd"/>
      <w:r>
        <w:rPr>
          <w:noProof w:val="0"/>
          <w:snapToGrid w:val="0"/>
        </w:rPr>
        <w:tab/>
        <w:t>::</w:t>
      </w:r>
      <w:proofErr w:type="gramEnd"/>
      <w:r>
        <w:rPr>
          <w:noProof w:val="0"/>
          <w:snapToGrid w:val="0"/>
        </w:rPr>
        <w:t xml:space="preserve">= SEQUENCE (SIZE (1.. </w:t>
      </w:r>
      <w:proofErr w:type="spellStart"/>
      <w:r>
        <w:rPr>
          <w:noProof w:val="0"/>
          <w:snapToGrid w:val="0"/>
        </w:rPr>
        <w:t>maxnoofE</w:t>
      </w:r>
      <w:proofErr w:type="spellEnd"/>
      <w:r>
        <w:rPr>
          <w:noProof w:val="0"/>
          <w:snapToGrid w:val="0"/>
        </w:rPr>
        <w:t xml:space="preserve">-RABs)) OF </w:t>
      </w:r>
      <w:proofErr w:type="spellStart"/>
      <w:r>
        <w:rPr>
          <w:noProof w:val="0"/>
          <w:snapToGrid w:val="0"/>
        </w:rPr>
        <w:t>ProtocolIE-SingleContainer</w:t>
      </w:r>
      <w:proofErr w:type="spellEnd"/>
      <w:r>
        <w:rPr>
          <w:noProof w:val="0"/>
          <w:snapToGrid w:val="0"/>
        </w:rPr>
        <w:t xml:space="preserve"> { { E-</w:t>
      </w:r>
      <w:proofErr w:type="spellStart"/>
      <w:r>
        <w:rPr>
          <w:noProof w:val="0"/>
          <w:snapToGrid w:val="0"/>
        </w:rPr>
        <w:t>RABInformationListIEs</w:t>
      </w:r>
      <w:proofErr w:type="spellEnd"/>
      <w:r>
        <w:rPr>
          <w:noProof w:val="0"/>
          <w:snapToGrid w:val="0"/>
        </w:rPr>
        <w:t xml:space="preserve"> } }</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w:t>
      </w:r>
      <w:proofErr w:type="spellStart"/>
      <w:r>
        <w:rPr>
          <w:noProof w:val="0"/>
          <w:snapToGrid w:val="0"/>
        </w:rPr>
        <w:t>RABInformationListIEs</w:t>
      </w:r>
      <w:proofErr w:type="spellEnd"/>
      <w:r>
        <w:rPr>
          <w:noProof w:val="0"/>
          <w:snapToGrid w:val="0"/>
        </w:rPr>
        <w:t xml:space="preserve"> S1AP-PROTOCOL-</w:t>
      </w:r>
      <w:proofErr w:type="gramStart"/>
      <w:r>
        <w:rPr>
          <w:noProof w:val="0"/>
          <w:snapToGrid w:val="0"/>
        </w:rPr>
        <w:t>IES :</w:t>
      </w:r>
      <w:proofErr w:type="gramEnd"/>
      <w:r>
        <w:rPr>
          <w:noProof w:val="0"/>
          <w:snapToGrid w:val="0"/>
        </w:rPr>
        <w:t>:= {</w:t>
      </w:r>
    </w:p>
    <w:p w:rsidR="004404AA" w:rsidRDefault="004404AA" w:rsidP="004404A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w:t>
      </w:r>
      <w:proofErr w:type="spellStart"/>
      <w:r>
        <w:rPr>
          <w:noProof w:val="0"/>
          <w:snapToGrid w:val="0"/>
        </w:rPr>
        <w:t>RABInformationListItem</w:t>
      </w:r>
      <w:proofErr w:type="spellEnd"/>
      <w:r>
        <w:rPr>
          <w:noProof w:val="0"/>
          <w:snapToGrid w:val="0"/>
        </w:rPr>
        <w:tab/>
      </w:r>
      <w:r>
        <w:rPr>
          <w:noProof w:val="0"/>
          <w:snapToGrid w:val="0"/>
        </w:rPr>
        <w:tab/>
      </w:r>
      <w:r>
        <w:rPr>
          <w:noProof w:val="0"/>
          <w:snapToGrid w:val="0"/>
        </w:rPr>
        <w:tab/>
        <w:t>CRITICALITY ignore</w:t>
      </w:r>
      <w:r>
        <w:rPr>
          <w:noProof w:val="0"/>
          <w:snapToGrid w:val="0"/>
        </w:rPr>
        <w:tab/>
        <w:t>TYPE E-</w:t>
      </w:r>
      <w:proofErr w:type="spellStart"/>
      <w:r>
        <w:rPr>
          <w:noProof w:val="0"/>
          <w:snapToGrid w:val="0"/>
        </w:rPr>
        <w:t>RABInformationListItem</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w:t>
      </w:r>
      <w:proofErr w:type="spellStart"/>
      <w:proofErr w:type="gramStart"/>
      <w:r>
        <w:rPr>
          <w:noProof w:val="0"/>
          <w:snapToGrid w:val="0"/>
        </w:rPr>
        <w:t>RABInformationListItem</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gramStart"/>
      <w:r>
        <w:rPr>
          <w:noProof w:val="0"/>
          <w:snapToGrid w:val="0"/>
        </w:rPr>
        <w:t>e-RAB-ID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dL</w:t>
      </w:r>
      <w:proofErr w:type="spellEnd"/>
      <w:r>
        <w:rPr>
          <w:noProof w:val="0"/>
          <w:snapToGrid w:val="0"/>
        </w:rPr>
        <w:t>-Forwarding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w:t>
      </w:r>
      <w:proofErr w:type="spellStart"/>
      <w:r>
        <w:rPr>
          <w:noProof w:val="0"/>
          <w:snapToGrid w:val="0"/>
        </w:rPr>
        <w:t>RABInformationListItem</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ins w:id="288" w:author="CATT" w:date="2020-02-27T15:13:00Z"/>
          <w:noProof w:val="0"/>
          <w:snapToGrid w:val="0"/>
          <w:lang w:eastAsia="zh-CN"/>
        </w:rPr>
      </w:pPr>
      <w:r>
        <w:rPr>
          <w:noProof w:val="0"/>
          <w:snapToGrid w:val="0"/>
        </w:rPr>
        <w:t>E-</w:t>
      </w:r>
      <w:proofErr w:type="spellStart"/>
      <w:r>
        <w:rPr>
          <w:noProof w:val="0"/>
          <w:snapToGrid w:val="0"/>
        </w:rPr>
        <w:t>RABInformationListItem</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0C20EF" w:rsidRDefault="000C20EF" w:rsidP="004404AA">
      <w:pPr>
        <w:pStyle w:val="PL"/>
        <w:rPr>
          <w:noProof w:val="0"/>
          <w:snapToGrid w:val="0"/>
          <w:lang w:eastAsia="zh-CN"/>
        </w:rPr>
      </w:pPr>
      <w:ins w:id="289" w:author="CATT" w:date="2020-02-27T15:13:00Z">
        <w:r>
          <w:rPr>
            <w:noProof w:val="0"/>
            <w:snapToGrid w:val="0"/>
          </w:rPr>
          <w:tab/>
        </w:r>
        <w:proofErr w:type="gramStart"/>
        <w:r>
          <w:rPr>
            <w:noProof w:val="0"/>
            <w:snapToGrid w:val="0"/>
          </w:rPr>
          <w:t>{ ID</w:t>
        </w:r>
        <w:proofErr w:type="gramEnd"/>
        <w:r>
          <w:rPr>
            <w:noProof w:val="0"/>
            <w:snapToGrid w:val="0"/>
          </w:rPr>
          <w:t xml:space="preserve"> </w:t>
        </w:r>
      </w:ins>
      <w:ins w:id="290" w:author="CATT" w:date="2020-02-27T15:14:00Z">
        <w:r w:rsidRPr="00AA5DA2">
          <w:rPr>
            <w:noProof w:val="0"/>
            <w:snapToGrid w:val="0"/>
          </w:rPr>
          <w:t>id-</w:t>
        </w:r>
        <w:proofErr w:type="spellStart"/>
        <w:r>
          <w:rPr>
            <w:lang w:eastAsia="ja-JP"/>
          </w:rPr>
          <w:t>DAPSInfo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ins>
      <w:ins w:id="291" w:author="CATT" w:date="2020-02-27T15:13:00Z">
        <w:r>
          <w:rPr>
            <w:noProof w:val="0"/>
            <w:snapToGrid w:val="0"/>
          </w:rPr>
          <w:t>}</w:t>
        </w:r>
        <w:r>
          <w:rPr>
            <w:rFonts w:hint="eastAsia"/>
            <w:noProof w:val="0"/>
            <w:snapToGrid w:val="0"/>
            <w:lang w:eastAsia="zh-CN"/>
          </w:rPr>
          <w:t>,</w:t>
        </w:r>
      </w:ins>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spacing w:line="0" w:lineRule="atLeast"/>
        <w:rPr>
          <w:noProof w:val="0"/>
          <w:snapToGrid w:val="0"/>
        </w:rPr>
      </w:pPr>
      <w:r>
        <w:rPr>
          <w:noProof w:val="0"/>
        </w:rPr>
        <w:t>E-</w:t>
      </w:r>
      <w:proofErr w:type="spellStart"/>
      <w:proofErr w:type="gramStart"/>
      <w:r>
        <w:rPr>
          <w:noProof w:val="0"/>
        </w:rPr>
        <w:t>RABList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maxnoofE</w:t>
      </w:r>
      <w:proofErr w:type="spellEnd"/>
      <w:r>
        <w:rPr>
          <w:noProof w:val="0"/>
          <w:snapToGrid w:val="0"/>
        </w:rPr>
        <w:t xml:space="preserve">-RABs)) OF </w:t>
      </w:r>
      <w:proofErr w:type="spellStart"/>
      <w:r>
        <w:rPr>
          <w:noProof w:val="0"/>
        </w:rPr>
        <w:t>ProtocolIE-SingleContainer</w:t>
      </w:r>
      <w:proofErr w:type="spellEnd"/>
      <w:r>
        <w:rPr>
          <w:noProof w:val="0"/>
        </w:rPr>
        <w:t xml:space="preserve"> </w:t>
      </w:r>
      <w:r>
        <w:rPr>
          <w:noProof w:val="0"/>
          <w:snapToGrid w:val="0"/>
        </w:rPr>
        <w:t>{ {E-</w:t>
      </w:r>
      <w:proofErr w:type="spellStart"/>
      <w:r>
        <w:rPr>
          <w:noProof w:val="0"/>
          <w:snapToGrid w:val="0"/>
        </w:rPr>
        <w:t>RAB</w:t>
      </w:r>
      <w:r>
        <w:rPr>
          <w:noProof w:val="0"/>
        </w:rPr>
        <w:t>ItemIEs</w:t>
      </w:r>
      <w:proofErr w:type="spellEnd"/>
      <w:r>
        <w:rPr>
          <w:noProof w:val="0"/>
          <w:snapToGrid w:val="0"/>
        </w:rPr>
        <w:t>} }</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r>
        <w:rPr>
          <w:noProof w:val="0"/>
        </w:rPr>
        <w:t>E-</w:t>
      </w:r>
      <w:proofErr w:type="spellStart"/>
      <w:r>
        <w:rPr>
          <w:noProof w:val="0"/>
        </w:rPr>
        <w:t>RABItemIEs</w:t>
      </w:r>
      <w:proofErr w:type="spellEnd"/>
      <w:r>
        <w:rPr>
          <w:noProof w:val="0"/>
          <w:snapToGrid w:val="0"/>
        </w:rPr>
        <w:t xml:space="preserve"> </w:t>
      </w:r>
      <w:r>
        <w:rPr>
          <w:noProof w:val="0"/>
          <w:snapToGrid w:val="0"/>
        </w:rPr>
        <w:tab/>
        <w:t>S1AP-PROTOCOL-</w:t>
      </w:r>
      <w:proofErr w:type="gramStart"/>
      <w:r>
        <w:rPr>
          <w:noProof w:val="0"/>
          <w:snapToGrid w:val="0"/>
        </w:rPr>
        <w:t>IES :</w:t>
      </w:r>
      <w:proofErr w:type="gramEnd"/>
      <w:r>
        <w:rPr>
          <w:noProof w:val="0"/>
          <w:snapToGrid w:val="0"/>
        </w:rPr>
        <w:t>:= {</w:t>
      </w:r>
    </w:p>
    <w:p w:rsidR="004404AA" w:rsidRDefault="004404AA" w:rsidP="004404AA">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id-E-</w:t>
      </w:r>
      <w:proofErr w:type="spellStart"/>
      <w:r>
        <w:rPr>
          <w:noProof w:val="0"/>
          <w:snapToGrid w:val="0"/>
        </w:rPr>
        <w:t>RABItem</w:t>
      </w:r>
      <w:proofErr w:type="spellEnd"/>
      <w:r>
        <w:rPr>
          <w:noProof w:val="0"/>
          <w:snapToGrid w:val="0"/>
        </w:rPr>
        <w:tab/>
        <w:t xml:space="preserve"> CRITICALITY ignore </w:t>
      </w:r>
      <w:r>
        <w:rPr>
          <w:noProof w:val="0"/>
          <w:snapToGrid w:val="0"/>
        </w:rPr>
        <w:tab/>
        <w:t>TYPE E-</w:t>
      </w:r>
      <w:proofErr w:type="spellStart"/>
      <w:r>
        <w:rPr>
          <w:noProof w:val="0"/>
          <w:snapToGrid w:val="0"/>
        </w:rPr>
        <w:t>RAB</w:t>
      </w:r>
      <w:r>
        <w:rPr>
          <w:noProof w:val="0"/>
        </w:rPr>
        <w:t>Item</w:t>
      </w:r>
      <w:proofErr w:type="spellEnd"/>
      <w:r>
        <w:rPr>
          <w:noProof w:val="0"/>
          <w:snapToGrid w:val="0"/>
        </w:rPr>
        <w:t xml:space="preserve"> </w:t>
      </w:r>
      <w:r>
        <w:rPr>
          <w:noProof w:val="0"/>
          <w:snapToGrid w:val="0"/>
        </w:rPr>
        <w:tab/>
        <w:t>PRESENCE mandatory },</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r>
        <w:rPr>
          <w:noProof w:val="0"/>
        </w:rPr>
        <w:t>E-</w:t>
      </w:r>
      <w:proofErr w:type="spellStart"/>
      <w:proofErr w:type="gramStart"/>
      <w:r>
        <w:rPr>
          <w:noProof w:val="0"/>
        </w:rPr>
        <w:t>RABItem</w:t>
      </w:r>
      <w:proofErr w:type="spellEnd"/>
      <w:r>
        <w:rPr>
          <w:noProof w:val="0"/>
          <w:snapToGrid w:val="0"/>
        </w:rPr>
        <w:t xml:space="preserve"> :</w:t>
      </w:r>
      <w:proofErr w:type="gramEnd"/>
      <w:r>
        <w:rPr>
          <w:noProof w:val="0"/>
          <w:snapToGrid w:val="0"/>
        </w:rPr>
        <w:t>:= SEQUENCE {</w:t>
      </w:r>
    </w:p>
    <w:p w:rsidR="004404AA" w:rsidRDefault="004404AA" w:rsidP="004404AA">
      <w:pPr>
        <w:pStyle w:val="PL"/>
        <w:spacing w:line="0" w:lineRule="atLeast"/>
        <w:rPr>
          <w:noProof w:val="0"/>
          <w:snapToGrid w:val="0"/>
        </w:rPr>
      </w:pPr>
      <w:r>
        <w:rPr>
          <w:noProof w:val="0"/>
          <w:snapToGrid w:val="0"/>
        </w:rPr>
        <w:tab/>
      </w:r>
      <w:proofErr w:type="gramStart"/>
      <w:r>
        <w:rPr>
          <w:noProof w:val="0"/>
        </w:rPr>
        <w:t>e-RAB-ID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p>
    <w:p w:rsidR="004404AA" w:rsidRDefault="004404AA" w:rsidP="004404AA">
      <w:pPr>
        <w:pStyle w:val="PL"/>
        <w:spacing w:line="0" w:lineRule="atLeast"/>
        <w:rPr>
          <w:noProof w:val="0"/>
          <w:snapToGrid w:val="0"/>
        </w:rPr>
      </w:pPr>
      <w:r>
        <w:rPr>
          <w:noProof w:val="0"/>
          <w:snapToGrid w:val="0"/>
        </w:rPr>
        <w:tab/>
      </w:r>
      <w:proofErr w:type="gramStart"/>
      <w:r>
        <w:rPr>
          <w:noProof w:val="0"/>
          <w:snapToGrid w:val="0"/>
        </w:rPr>
        <w:t>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w:t>
      </w:r>
      <w:proofErr w:type="spellStart"/>
      <w:r>
        <w:rPr>
          <w:noProof w:val="0"/>
          <w:snapToGrid w:val="0"/>
        </w:rPr>
        <w:t>RAB</w:t>
      </w:r>
      <w:r>
        <w:rPr>
          <w:bCs/>
          <w:noProof w:val="0"/>
        </w:rPr>
        <w:t>Item</w:t>
      </w:r>
      <w:proofErr w:type="spellEnd"/>
      <w:r>
        <w:rPr>
          <w:bCs/>
          <w:noProof w:val="0"/>
        </w:rPr>
        <w:t>-</w:t>
      </w:r>
      <w:proofErr w:type="spellStart"/>
      <w:r>
        <w:rPr>
          <w:noProof w:val="0"/>
          <w:snapToGrid w:val="0"/>
        </w:rPr>
        <w:t>ExtIEs</w:t>
      </w:r>
      <w:proofErr w:type="spellEnd"/>
      <w:r>
        <w:rPr>
          <w:noProof w:val="0"/>
          <w:snapToGrid w:val="0"/>
        </w:rPr>
        <w:t>} } OPTIONAL,</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r>
        <w:rPr>
          <w:bCs/>
          <w:noProof w:val="0"/>
        </w:rPr>
        <w:t>E-</w:t>
      </w:r>
      <w:proofErr w:type="spellStart"/>
      <w:r>
        <w:rPr>
          <w:bCs/>
          <w:noProof w:val="0"/>
        </w:rPr>
        <w:t>RABItem</w:t>
      </w:r>
      <w:proofErr w:type="spellEnd"/>
      <w:r>
        <w:rPr>
          <w:bCs/>
          <w:noProof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w:t>
      </w:r>
      <w:proofErr w:type="spellStart"/>
      <w:proofErr w:type="gramStart"/>
      <w:r>
        <w:rPr>
          <w:noProof w:val="0"/>
          <w:snapToGrid w:val="0"/>
        </w:rPr>
        <w:t>RABLevelQoSParameters</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qCI</w:t>
      </w:r>
      <w:proofErr w:type="spellEnd"/>
      <w:proofErr w:type="gramEnd"/>
      <w:r>
        <w:rPr>
          <w:noProof w:val="0"/>
          <w:snapToGrid w:val="0"/>
        </w:rPr>
        <w:tab/>
      </w:r>
      <w:r>
        <w:rPr>
          <w:noProof w:val="0"/>
          <w:snapToGrid w:val="0"/>
        </w:rPr>
        <w:tab/>
      </w:r>
      <w:r>
        <w:rPr>
          <w:noProof w:val="0"/>
          <w:snapToGrid w:val="0"/>
        </w:rPr>
        <w:tab/>
        <w:t>QCI,</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allocationRetentionPriority</w:t>
      </w:r>
      <w:proofErr w:type="spellEnd"/>
      <w:proofErr w:type="gramEnd"/>
      <w:r>
        <w:rPr>
          <w:noProof w:val="0"/>
          <w:snapToGrid w:val="0"/>
        </w:rPr>
        <w:tab/>
      </w:r>
      <w:r>
        <w:rPr>
          <w:noProof w:val="0"/>
          <w:snapToGrid w:val="0"/>
        </w:rPr>
        <w:tab/>
      </w:r>
      <w:proofErr w:type="spellStart"/>
      <w:r>
        <w:rPr>
          <w:noProof w:val="0"/>
          <w:snapToGrid w:val="0"/>
        </w:rPr>
        <w:t>AllocationAndRetentionPriority</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gbrQosInformation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GBR-</w:t>
      </w:r>
      <w:proofErr w:type="spellStart"/>
      <w:r>
        <w:rPr>
          <w:noProof w:val="0"/>
          <w:snapToGrid w:val="0"/>
        </w:rPr>
        <w:t>QosInformation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w:t>
      </w:r>
      <w:proofErr w:type="spellStart"/>
      <w:r>
        <w:rPr>
          <w:noProof w:val="0"/>
          <w:snapToGrid w:val="0"/>
        </w:rPr>
        <w:t>RABQoSParameters</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rFonts w:cs="Arial"/>
          <w:lang w:eastAsia="ja-JP"/>
        </w:rPr>
        <w:t>E-</w:t>
      </w:r>
      <w:proofErr w:type="gramStart"/>
      <w:r>
        <w:rPr>
          <w:rFonts w:cs="Arial"/>
          <w:lang w:eastAsia="ja-JP"/>
        </w:rPr>
        <w:t>RABUsageReportList</w:t>
      </w:r>
      <w:r>
        <w:rPr>
          <w:noProof w:val="0"/>
          <w:snapToGrid w:val="0"/>
        </w:rPr>
        <w:t xml:space="preserve"> :</w:t>
      </w:r>
      <w:proofErr w:type="gramEnd"/>
      <w:r>
        <w:rPr>
          <w:noProof w:val="0"/>
          <w:snapToGrid w:val="0"/>
        </w:rPr>
        <w:t>:= SEQUENCE (SIZE(1..maxnoof</w:t>
      </w:r>
      <w:r>
        <w:rPr>
          <w:rFonts w:cs="Arial"/>
        </w:rPr>
        <w:t>timeperiods</w:t>
      </w:r>
      <w:r>
        <w:rPr>
          <w:noProof w:val="0"/>
          <w:snapToGrid w:val="0"/>
        </w:rPr>
        <w:t xml:space="preserve">)) OF </w:t>
      </w:r>
      <w:proofErr w:type="spellStart"/>
      <w:r>
        <w:rPr>
          <w:noProof w:val="0"/>
        </w:rPr>
        <w:t>ProtocolIE-SingleContainer</w:t>
      </w:r>
      <w:proofErr w:type="spellEnd"/>
      <w:r>
        <w:rPr>
          <w:noProof w:val="0"/>
        </w:rPr>
        <w:t xml:space="preserve"> </w:t>
      </w:r>
      <w:r>
        <w:rPr>
          <w:noProof w:val="0"/>
          <w:snapToGrid w:val="0"/>
        </w:rPr>
        <w:t>{ {</w:t>
      </w:r>
      <w:r>
        <w:rPr>
          <w:rFonts w:cs="Arial"/>
          <w:lang w:eastAsia="ja-JP"/>
        </w:rPr>
        <w:t>E-</w:t>
      </w:r>
      <w:proofErr w:type="spellStart"/>
      <w:r>
        <w:rPr>
          <w:rFonts w:cs="Arial"/>
          <w:lang w:eastAsia="ja-JP"/>
        </w:rPr>
        <w:t>RABUsageReport</w:t>
      </w:r>
      <w:r>
        <w:rPr>
          <w:noProof w:val="0"/>
        </w:rPr>
        <w:t>ItemIEs</w:t>
      </w:r>
      <w:proofErr w:type="spellEnd"/>
      <w:r>
        <w:rPr>
          <w:noProof w:val="0"/>
          <w:snapToGrid w:val="0"/>
        </w:rPr>
        <w:t>} }</w:t>
      </w:r>
    </w:p>
    <w:p w:rsidR="004404AA" w:rsidRDefault="004404AA" w:rsidP="004404AA">
      <w:pPr>
        <w:pStyle w:val="PL"/>
        <w:rPr>
          <w:noProof w:val="0"/>
          <w:snapToGrid w:val="0"/>
        </w:rPr>
      </w:pPr>
    </w:p>
    <w:p w:rsidR="004404AA" w:rsidRDefault="004404AA" w:rsidP="004404AA">
      <w:pPr>
        <w:pStyle w:val="PL"/>
        <w:spacing w:line="0" w:lineRule="atLeast"/>
        <w:rPr>
          <w:noProof w:val="0"/>
          <w:snapToGrid w:val="0"/>
        </w:rPr>
      </w:pPr>
      <w:r>
        <w:rPr>
          <w:rFonts w:cs="Arial"/>
          <w:lang w:eastAsia="ja-JP"/>
        </w:rPr>
        <w:t>E-RABUsageReport</w:t>
      </w:r>
      <w:proofErr w:type="spellStart"/>
      <w:r>
        <w:rPr>
          <w:noProof w:val="0"/>
        </w:rPr>
        <w:t>ItemIEs</w:t>
      </w:r>
      <w:proofErr w:type="spellEnd"/>
      <w:r>
        <w:rPr>
          <w:noProof w:val="0"/>
          <w:snapToGrid w:val="0"/>
        </w:rPr>
        <w:t xml:space="preserve"> </w:t>
      </w:r>
      <w:r>
        <w:rPr>
          <w:noProof w:val="0"/>
          <w:snapToGrid w:val="0"/>
        </w:rPr>
        <w:tab/>
        <w:t>S1AP-PROTOCOL-</w:t>
      </w:r>
      <w:proofErr w:type="gramStart"/>
      <w:r>
        <w:rPr>
          <w:noProof w:val="0"/>
          <w:snapToGrid w:val="0"/>
        </w:rPr>
        <w:t>IES :</w:t>
      </w:r>
      <w:proofErr w:type="gramEnd"/>
      <w:r>
        <w:rPr>
          <w:noProof w:val="0"/>
          <w:snapToGrid w:val="0"/>
        </w:rPr>
        <w:t>:= {</w:t>
      </w:r>
    </w:p>
    <w:p w:rsidR="004404AA" w:rsidRDefault="004404AA" w:rsidP="004404AA">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rFonts w:cs="Arial"/>
          <w:lang w:eastAsia="ja-JP"/>
        </w:rPr>
        <w:t>E-</w:t>
      </w:r>
      <w:proofErr w:type="spellStart"/>
      <w:r>
        <w:rPr>
          <w:rFonts w:cs="Arial"/>
          <w:lang w:eastAsia="ja-JP"/>
        </w:rPr>
        <w:t>RABUsageReport</w:t>
      </w:r>
      <w:r>
        <w:rPr>
          <w:noProof w:val="0"/>
        </w:rPr>
        <w:t>Item</w:t>
      </w:r>
      <w:proofErr w:type="spellEnd"/>
      <w:r>
        <w:rPr>
          <w:noProof w:val="0"/>
          <w:snapToGrid w:val="0"/>
        </w:rPr>
        <w:tab/>
        <w:t xml:space="preserve"> CRITICALITY ignore </w:t>
      </w:r>
      <w:r>
        <w:rPr>
          <w:noProof w:val="0"/>
          <w:snapToGrid w:val="0"/>
        </w:rPr>
        <w:tab/>
        <w:t xml:space="preserve">TYPE </w:t>
      </w:r>
      <w:r>
        <w:rPr>
          <w:rFonts w:cs="Arial"/>
          <w:lang w:eastAsia="ja-JP"/>
        </w:rPr>
        <w:t>E-</w:t>
      </w:r>
      <w:proofErr w:type="spellStart"/>
      <w:r>
        <w:rPr>
          <w:rFonts w:cs="Arial"/>
          <w:lang w:eastAsia="ja-JP"/>
        </w:rPr>
        <w:t>RABUsageReport</w:t>
      </w:r>
      <w:r>
        <w:rPr>
          <w:noProof w:val="0"/>
        </w:rPr>
        <w:t>Item</w:t>
      </w:r>
      <w:proofErr w:type="spellEnd"/>
      <w:r>
        <w:rPr>
          <w:noProof w:val="0"/>
          <w:snapToGrid w:val="0"/>
        </w:rPr>
        <w:t xml:space="preserve"> </w:t>
      </w:r>
      <w:r>
        <w:rPr>
          <w:noProof w:val="0"/>
          <w:snapToGrid w:val="0"/>
        </w:rPr>
        <w:tab/>
        <w:t>PRESENCE mandatory },</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r>
        <w:rPr>
          <w:rFonts w:cs="Arial"/>
          <w:lang w:eastAsia="ja-JP"/>
        </w:rPr>
        <w:lastRenderedPageBreak/>
        <w:t>E-</w:t>
      </w:r>
      <w:proofErr w:type="gramStart"/>
      <w:r>
        <w:rPr>
          <w:rFonts w:cs="Arial"/>
          <w:lang w:eastAsia="ja-JP"/>
        </w:rPr>
        <w:t>RABUsageReport</w:t>
      </w:r>
      <w:r>
        <w:rPr>
          <w:noProof w:val="0"/>
        </w:rPr>
        <w:t>Item</w:t>
      </w:r>
      <w:r>
        <w:rPr>
          <w:noProof w:val="0"/>
          <w:snapToGrid w:val="0"/>
        </w:rPr>
        <w:t xml:space="preserve"> :</w:t>
      </w:r>
      <w:proofErr w:type="gramEnd"/>
      <w:r>
        <w:rPr>
          <w:noProof w:val="0"/>
          <w:snapToGrid w:val="0"/>
        </w:rPr>
        <w:t>:= SEQUENCE {</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rPr>
        <w:t>startTimestamp</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rPr>
        <w:t>endTimestamp</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rsidR="004404AA" w:rsidRDefault="004404AA" w:rsidP="004404AA">
      <w:pPr>
        <w:pStyle w:val="PL"/>
        <w:spacing w:line="0" w:lineRule="atLeast"/>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rPr>
          <w:rFonts w:cs="Arial"/>
          <w:lang w:eastAsia="ja-JP"/>
        </w:rPr>
        <w:t>E-</w:t>
      </w:r>
      <w:proofErr w:type="spellStart"/>
      <w:r>
        <w:rPr>
          <w:rFonts w:cs="Arial"/>
          <w:lang w:eastAsia="ja-JP"/>
        </w:rPr>
        <w:t>RABUsageReport</w:t>
      </w:r>
      <w:r>
        <w:rPr>
          <w:noProof w:val="0"/>
        </w:rPr>
        <w:t>Item</w:t>
      </w:r>
      <w:proofErr w:type="spellEnd"/>
      <w:r>
        <w:rPr>
          <w:bCs/>
          <w:noProof w:val="0"/>
        </w:rPr>
        <w:t>-</w:t>
      </w:r>
      <w:proofErr w:type="spellStart"/>
      <w:r>
        <w:rPr>
          <w:noProof w:val="0"/>
          <w:snapToGrid w:val="0"/>
        </w:rPr>
        <w:t>ExtIEs</w:t>
      </w:r>
      <w:proofErr w:type="spellEnd"/>
      <w:r>
        <w:rPr>
          <w:noProof w:val="0"/>
          <w:snapToGrid w:val="0"/>
        </w:rPr>
        <w:t>} } OPTIONAL,</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spacing w:line="0" w:lineRule="atLeast"/>
        <w:rPr>
          <w:noProof w:val="0"/>
          <w:snapToGrid w:val="0"/>
        </w:rPr>
      </w:pPr>
      <w:r>
        <w:rPr>
          <w:noProof w:val="0"/>
          <w:snapToGrid w:val="0"/>
        </w:rPr>
        <w:t>}</w:t>
      </w:r>
    </w:p>
    <w:p w:rsidR="004404AA" w:rsidRDefault="004404AA" w:rsidP="004404AA">
      <w:pPr>
        <w:pStyle w:val="PL"/>
        <w:spacing w:line="0" w:lineRule="atLeast"/>
        <w:rPr>
          <w:noProof w:val="0"/>
          <w:snapToGrid w:val="0"/>
        </w:rPr>
      </w:pPr>
    </w:p>
    <w:p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spacing w:line="0" w:lineRule="atLeast"/>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w:t>
      </w:r>
      <w:proofErr w:type="spellStart"/>
      <w:r>
        <w:rPr>
          <w:noProof w:val="0"/>
          <w:snapToGrid w:val="0"/>
        </w:rPr>
        <w:t>RABQoSParameters</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rsidR="004404AA" w:rsidRDefault="004404AA" w:rsidP="004404AA">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DownlinkPacketLossRate</w:t>
      </w:r>
      <w:proofErr w:type="spellEnd"/>
      <w:r>
        <w:rPr>
          <w:noProof w:val="0"/>
          <w:snapToGrid w:val="0"/>
        </w:rPr>
        <w:tab/>
      </w:r>
      <w:r>
        <w:rPr>
          <w:noProof w:val="0"/>
          <w:snapToGrid w:val="0"/>
        </w:rPr>
        <w:tab/>
        <w:t>CRITICALITY ignore</w:t>
      </w:r>
      <w:r>
        <w:rPr>
          <w:noProof w:val="0"/>
          <w:snapToGrid w:val="0"/>
        </w:rPr>
        <w:tab/>
        <w:t>EXTENSION Packet-</w:t>
      </w:r>
      <w:proofErr w:type="spellStart"/>
      <w:r>
        <w:rPr>
          <w:noProof w:val="0"/>
          <w:snapToGrid w:val="0"/>
        </w:rPr>
        <w:t>LossRate</w:t>
      </w:r>
      <w:proofErr w:type="spellEnd"/>
      <w:r>
        <w:rPr>
          <w:noProof w:val="0"/>
          <w:snapToGrid w:val="0"/>
        </w:rPr>
        <w:tab/>
      </w:r>
      <w:r>
        <w:rPr>
          <w:noProof w:val="0"/>
          <w:snapToGrid w:val="0"/>
        </w:rPr>
        <w:tab/>
        <w:t>PRESENCE optional}|</w:t>
      </w:r>
    </w:p>
    <w:p w:rsidR="004404AA" w:rsidRDefault="004404AA" w:rsidP="004404AA">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UplinkPacketLossRate</w:t>
      </w:r>
      <w:proofErr w:type="spellEnd"/>
      <w:r>
        <w:rPr>
          <w:noProof w:val="0"/>
          <w:snapToGrid w:val="0"/>
        </w:rPr>
        <w:tab/>
      </w:r>
      <w:r>
        <w:rPr>
          <w:noProof w:val="0"/>
          <w:snapToGrid w:val="0"/>
        </w:rPr>
        <w:tab/>
      </w:r>
      <w:r>
        <w:rPr>
          <w:noProof w:val="0"/>
          <w:snapToGrid w:val="0"/>
        </w:rPr>
        <w:tab/>
        <w:t>CRITICALITY ignore</w:t>
      </w:r>
      <w:r>
        <w:rPr>
          <w:noProof w:val="0"/>
          <w:snapToGrid w:val="0"/>
        </w:rPr>
        <w:tab/>
        <w:t>EXTENSION Packet-</w:t>
      </w:r>
      <w:proofErr w:type="spellStart"/>
      <w:r>
        <w:rPr>
          <w:noProof w:val="0"/>
          <w:snapToGrid w:val="0"/>
        </w:rPr>
        <w:t>LossRate</w:t>
      </w:r>
      <w:proofErr w:type="spellEnd"/>
      <w:r>
        <w:rPr>
          <w:noProof w:val="0"/>
          <w:snapToGrid w:val="0"/>
        </w:rPr>
        <w:tab/>
      </w:r>
      <w:r>
        <w:rPr>
          <w:noProof w:val="0"/>
          <w:snapToGrid w:val="0"/>
        </w:rPr>
        <w:tab/>
        <w:t>PRESENCE 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spacing w:line="0" w:lineRule="atLeast"/>
        <w:rPr>
          <w:noProof w:val="0"/>
          <w:snapToGrid w:val="0"/>
          <w:lang w:eastAsia="zh-CN"/>
        </w:rPr>
      </w:pPr>
    </w:p>
    <w:p w:rsidR="004404AA" w:rsidRDefault="004404AA" w:rsidP="004404AA">
      <w:pPr>
        <w:pStyle w:val="PL"/>
        <w:rPr>
          <w:noProof w:val="0"/>
          <w:snapToGrid w:val="0"/>
          <w:lang w:eastAsia="en-GB"/>
        </w:rPr>
      </w:pPr>
      <w:r>
        <w:rPr>
          <w:noProof w:val="0"/>
          <w:snapToGrid w:val="0"/>
        </w:rPr>
        <w:t>EUTRAN-</w:t>
      </w:r>
      <w:proofErr w:type="gramStart"/>
      <w:r>
        <w:rPr>
          <w:noProof w:val="0"/>
          <w:snapToGrid w:val="0"/>
        </w:rPr>
        <w:t>CGI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pLMN</w:t>
      </w:r>
      <w:r>
        <w:rPr>
          <w:rFonts w:eastAsia="MS Mincho"/>
          <w:noProof w:val="0"/>
          <w:snapToGrid w:val="0"/>
        </w:rPr>
        <w:t>i</w:t>
      </w:r>
      <w:r>
        <w:rPr>
          <w:noProof w:val="0"/>
        </w:rPr>
        <w:t>dentity</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PLMN</w:t>
      </w:r>
      <w:r>
        <w:rPr>
          <w:rFonts w:eastAsia="MS Mincho"/>
          <w:noProof w:val="0"/>
          <w:snapToGrid w:val="0"/>
        </w:rPr>
        <w:t>i</w:t>
      </w:r>
      <w:r>
        <w:rPr>
          <w:noProof w:val="0"/>
        </w:rPr>
        <w:t>dentity</w:t>
      </w:r>
      <w:proofErr w:type="spellEnd"/>
      <w:r>
        <w:rPr>
          <w:noProof w:val="0"/>
          <w:snapToGrid w:val="0"/>
        </w:rPr>
        <w:t>,</w:t>
      </w:r>
    </w:p>
    <w:p w:rsidR="004404AA" w:rsidRDefault="004404AA" w:rsidP="004404AA">
      <w:pPr>
        <w:pStyle w:val="PL"/>
        <w:rPr>
          <w:noProof w:val="0"/>
          <w:snapToGrid w:val="0"/>
        </w:rPr>
      </w:pPr>
      <w:r>
        <w:rPr>
          <w:noProof w:val="0"/>
          <w:snapToGrid w:val="0"/>
        </w:rPr>
        <w:tab/>
      </w:r>
      <w:proofErr w:type="gramStart"/>
      <w:r>
        <w:rPr>
          <w:noProof w:val="0"/>
          <w:snapToGrid w:val="0"/>
        </w:rPr>
        <w:t>cell-ID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CellIdentity</w:t>
      </w:r>
      <w:proofErr w:type="spellEnd"/>
      <w:r>
        <w:rPr>
          <w:noProof w:val="0"/>
          <w:snapToGrid w:val="0"/>
        </w:rPr>
        <w:t>,</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{EUTRAN-CGI-</w:t>
      </w:r>
      <w:proofErr w:type="spellStart"/>
      <w:r>
        <w:rPr>
          <w:noProof w:val="0"/>
          <w:snapToGrid w:val="0"/>
        </w:rPr>
        <w:t>ExtIEs</w:t>
      </w:r>
      <w:proofErr w:type="spellEnd"/>
      <w:r>
        <w:rPr>
          <w:noProof w:val="0"/>
          <w:snapToGrid w:val="0"/>
        </w:rPr>
        <w:t>} } 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EUTRAN-CGI-</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spacing w:line="0" w:lineRule="atLeast"/>
        <w:rPr>
          <w:rFonts w:eastAsia="Malgun Gothic"/>
          <w:noProof w:val="0"/>
          <w:snapToGrid w:val="0"/>
          <w:lang w:eastAsia="ko-KR"/>
        </w:rPr>
      </w:pPr>
      <w:proofErr w:type="spellStart"/>
      <w:proofErr w:type="gramStart"/>
      <w:r>
        <w:rPr>
          <w:rFonts w:eastAsia="Malgun Gothic"/>
          <w:noProof w:val="0"/>
          <w:snapToGrid w:val="0"/>
          <w:lang w:eastAsia="ko-KR"/>
        </w:rPr>
        <w:t>EUTRANRoundTripDelayEstimationInfo</w:t>
      </w:r>
      <w:proofErr w:type="spellEnd"/>
      <w:r>
        <w:rPr>
          <w:rFonts w:eastAsia="Malgun Gothic"/>
          <w:noProof w:val="0"/>
          <w:snapToGrid w:val="0"/>
          <w:lang w:eastAsia="ko-KR"/>
        </w:rPr>
        <w:t xml:space="preserve"> :</w:t>
      </w:r>
      <w:proofErr w:type="gramEnd"/>
      <w:r>
        <w:rPr>
          <w:rFonts w:eastAsia="Malgun Gothic"/>
          <w:noProof w:val="0"/>
          <w:snapToGrid w:val="0"/>
          <w:lang w:eastAsia="ko-KR"/>
        </w:rPr>
        <w:t xml:space="preserve">:= </w:t>
      </w:r>
      <w:r>
        <w:rPr>
          <w:noProof w:val="0"/>
          <w:snapToGrid w:val="0"/>
        </w:rPr>
        <w:t>INTEGER (0..</w:t>
      </w:r>
      <w:r>
        <w:rPr>
          <w:rFonts w:eastAsia="Malgun Gothic"/>
          <w:noProof w:val="0"/>
          <w:snapToGrid w:val="0"/>
          <w:lang w:eastAsia="ko-KR"/>
        </w:rPr>
        <w:t>2047</w:t>
      </w:r>
      <w:r>
        <w:rPr>
          <w:noProof w:val="0"/>
          <w:snapToGrid w:val="0"/>
        </w:rPr>
        <w:t>)</w:t>
      </w:r>
    </w:p>
    <w:p w:rsidR="004404AA" w:rsidRDefault="004404AA" w:rsidP="004404AA">
      <w:pPr>
        <w:pStyle w:val="PL"/>
        <w:rPr>
          <w:noProof w:val="0"/>
          <w:snapToGrid w:val="0"/>
          <w:lang w:eastAsia="en-GB"/>
        </w:rPr>
      </w:pPr>
    </w:p>
    <w:p w:rsidR="004404AA" w:rsidRDefault="004404AA" w:rsidP="004404AA">
      <w:pPr>
        <w:pStyle w:val="PL"/>
        <w:rPr>
          <w:noProof w:val="0"/>
          <w:snapToGrid w:val="0"/>
        </w:rPr>
      </w:pPr>
      <w:proofErr w:type="spellStart"/>
      <w:proofErr w:type="gramStart"/>
      <w:r>
        <w:rPr>
          <w:noProof w:val="0"/>
          <w:snapToGrid w:val="0"/>
        </w:rPr>
        <w:t>ExpectedUEBehaviour</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expectedActivity</w:t>
      </w:r>
      <w:proofErr w:type="spellEnd"/>
      <w:proofErr w:type="gramEnd"/>
      <w:r>
        <w:rPr>
          <w:noProof w:val="0"/>
          <w:snapToGrid w:val="0"/>
        </w:rPr>
        <w:tab/>
      </w:r>
      <w:r>
        <w:rPr>
          <w:noProof w:val="0"/>
          <w:snapToGrid w:val="0"/>
        </w:rPr>
        <w:tab/>
      </w:r>
      <w:proofErr w:type="spellStart"/>
      <w:r>
        <w:rPr>
          <w:noProof w:val="0"/>
          <w:snapToGrid w:val="0"/>
        </w:rPr>
        <w:t>ExpectedUEActivityBehaviour</w:t>
      </w:r>
      <w:proofErr w:type="spellEnd"/>
      <w:r>
        <w:rPr>
          <w:noProof w:val="0"/>
          <w:snapToGrid w:val="0"/>
        </w:rPr>
        <w:t xml:space="preserve"> 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expectedHOInterval</w:t>
      </w:r>
      <w:proofErr w:type="spellEnd"/>
      <w:proofErr w:type="gramEnd"/>
      <w:r>
        <w:rPr>
          <w:noProof w:val="0"/>
          <w:snapToGrid w:val="0"/>
        </w:rPr>
        <w:tab/>
      </w: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t xml:space="preserve"> </w:t>
      </w:r>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ExpectedUEBehaviour-ExtIEs</w:t>
      </w:r>
      <w:proofErr w:type="spellEnd"/>
      <w:r>
        <w:rPr>
          <w:noProof w:val="0"/>
          <w:snapToGrid w:val="0"/>
        </w:rPr>
        <w:t>} } 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r>
        <w:rPr>
          <w:noProof w:val="0"/>
          <w:snapToGrid w:val="0"/>
        </w:rPr>
        <w:t>ExpectedUEBehaviour-ExtIEs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ExpectedUEActivityBehaviour</w:t>
      </w:r>
      <w:proofErr w:type="spellEnd"/>
      <w:r>
        <w:rPr>
          <w:noProof w:val="0"/>
          <w:snapToGrid w:val="0"/>
        </w:rPr>
        <w:t xml:space="preserve"> :</w:t>
      </w:r>
      <w:proofErr w:type="gramEnd"/>
      <w:r>
        <w:rPr>
          <w:noProof w:val="0"/>
          <w:snapToGrid w:val="0"/>
        </w:rPr>
        <w:t>:= SEQUENCE {</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expectedActivityPeriod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expectedIdlePeriod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sourceofUEActivityBehaviourInformation</w:t>
      </w:r>
      <w:proofErr w:type="spellEnd"/>
      <w:proofErr w:type="gramEnd"/>
      <w:r>
        <w:rPr>
          <w:noProof w:val="0"/>
          <w:snapToGrid w:val="0"/>
        </w:rPr>
        <w:tab/>
      </w:r>
      <w:proofErr w:type="spellStart"/>
      <w:r>
        <w:rPr>
          <w:noProof w:val="0"/>
          <w:snapToGrid w:val="0"/>
        </w:rPr>
        <w:t>SourceOfUEActivityBehaviourInformation</w:t>
      </w:r>
      <w:proofErr w:type="spellEnd"/>
      <w:r>
        <w:rPr>
          <w:noProof w:val="0"/>
          <w:snapToGrid w:val="0"/>
        </w:rPr>
        <w:tab/>
        <w:t>OPTIONAL,</w:t>
      </w:r>
    </w:p>
    <w:p w:rsidR="004404AA" w:rsidRDefault="004404AA" w:rsidP="004404A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ExpectedUEActivityBehaviour-ExtIEs</w:t>
      </w:r>
      <w:proofErr w:type="spellEnd"/>
      <w:r>
        <w:rPr>
          <w:noProof w:val="0"/>
          <w:snapToGrid w:val="0"/>
        </w:rPr>
        <w:t>} } OPTIONAL,</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r>
        <w:rPr>
          <w:noProof w:val="0"/>
          <w:snapToGrid w:val="0"/>
        </w:rPr>
        <w:lastRenderedPageBreak/>
        <w:t>ExpectedUEActivityBehaviour-ExtIEs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ExpectedActivityPeriod</w:t>
      </w:r>
      <w:proofErr w:type="spellEnd"/>
      <w:r>
        <w:rPr>
          <w:noProof w:val="0"/>
          <w:snapToGrid w:val="0"/>
        </w:rPr>
        <w:t xml:space="preserve"> :</w:t>
      </w:r>
      <w:proofErr w:type="gramEnd"/>
      <w:r>
        <w:rPr>
          <w:noProof w:val="0"/>
          <w:snapToGrid w:val="0"/>
        </w:rPr>
        <w:t>:= INTEGER (1..30|40|50|60|80|100|120|150|180|181,...)</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ExpectedIdlePeriod</w:t>
      </w:r>
      <w:proofErr w:type="spellEnd"/>
      <w:r>
        <w:rPr>
          <w:noProof w:val="0"/>
          <w:snapToGrid w:val="0"/>
        </w:rPr>
        <w:t xml:space="preserve"> :</w:t>
      </w:r>
      <w:proofErr w:type="gramEnd"/>
      <w:r>
        <w:rPr>
          <w:noProof w:val="0"/>
          <w:snapToGrid w:val="0"/>
        </w:rPr>
        <w:t>:= INTEGER (1..30|40|50|60|80|100|120|150|180|181,...)</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ENUMERATED {</w:t>
      </w:r>
    </w:p>
    <w:p w:rsidR="004404AA" w:rsidRDefault="004404AA" w:rsidP="004404AA">
      <w:pPr>
        <w:pStyle w:val="PL"/>
        <w:rPr>
          <w:noProof w:val="0"/>
          <w:snapToGrid w:val="0"/>
        </w:rPr>
      </w:pPr>
      <w:r>
        <w:rPr>
          <w:noProof w:val="0"/>
          <w:snapToGrid w:val="0"/>
        </w:rPr>
        <w:tab/>
      </w:r>
      <w:proofErr w:type="gramStart"/>
      <w:r>
        <w:rPr>
          <w:noProof w:val="0"/>
          <w:snapToGrid w:val="0"/>
        </w:rPr>
        <w:t>subscription-information</w:t>
      </w:r>
      <w:proofErr w:type="gramEnd"/>
      <w:r>
        <w:rPr>
          <w:noProof w:val="0"/>
          <w:snapToGrid w:val="0"/>
        </w:rPr>
        <w:t>,</w:t>
      </w:r>
    </w:p>
    <w:p w:rsidR="004404AA" w:rsidRDefault="004404AA" w:rsidP="004404AA">
      <w:pPr>
        <w:pStyle w:val="PL"/>
        <w:rPr>
          <w:noProof w:val="0"/>
          <w:snapToGrid w:val="0"/>
        </w:rPr>
      </w:pPr>
      <w:r>
        <w:rPr>
          <w:noProof w:val="0"/>
          <w:snapToGrid w:val="0"/>
        </w:rPr>
        <w:tab/>
      </w:r>
      <w:proofErr w:type="gramStart"/>
      <w:r>
        <w:rPr>
          <w:noProof w:val="0"/>
          <w:snapToGrid w:val="0"/>
        </w:rPr>
        <w:t>statistics</w:t>
      </w:r>
      <w:proofErr w:type="gramEnd"/>
      <w:r>
        <w:rPr>
          <w:noProof w:val="0"/>
          <w:snapToGrid w:val="0"/>
        </w:rPr>
        <w:t>,</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ExpectedHOInterval</w:t>
      </w:r>
      <w:proofErr w:type="spellEnd"/>
      <w:r>
        <w:rPr>
          <w:noProof w:val="0"/>
          <w:snapToGrid w:val="0"/>
        </w:rPr>
        <w:t xml:space="preserve"> :</w:t>
      </w:r>
      <w:proofErr w:type="gramEnd"/>
      <w:r>
        <w:rPr>
          <w:noProof w:val="0"/>
          <w:snapToGrid w:val="0"/>
        </w:rPr>
        <w:t>:= ENUMERATED {</w:t>
      </w:r>
    </w:p>
    <w:p w:rsidR="004404AA" w:rsidRDefault="004404AA" w:rsidP="004404AA">
      <w:pPr>
        <w:pStyle w:val="PL"/>
        <w:rPr>
          <w:noProof w:val="0"/>
          <w:snapToGrid w:val="0"/>
        </w:rPr>
      </w:pPr>
      <w:r>
        <w:rPr>
          <w:noProof w:val="0"/>
          <w:snapToGrid w:val="0"/>
        </w:rPr>
        <w:tab/>
        <w:t>sec15, sec30, sec60, sec90, sec120, sec180, long-time,</w:t>
      </w:r>
    </w:p>
    <w:p w:rsidR="004404AA" w:rsidRDefault="004404AA" w:rsidP="004404AA">
      <w:pPr>
        <w:pStyle w:val="PL"/>
        <w:rPr>
          <w:noProof w:val="0"/>
          <w:snapToGrid w:val="0"/>
        </w:rPr>
      </w:pPr>
      <w:r>
        <w:rPr>
          <w:noProof w:val="0"/>
          <w:snapToGrid w:val="0"/>
        </w:rPr>
        <w:tab/>
        <w:t>...</w:t>
      </w:r>
    </w:p>
    <w:p w:rsidR="004404AA" w:rsidRDefault="004404AA" w:rsidP="004404AA">
      <w:pPr>
        <w:pStyle w:val="PL"/>
        <w:rPr>
          <w:noProof w:val="0"/>
          <w:snapToGrid w:val="0"/>
        </w:rPr>
      </w:pPr>
      <w:r>
        <w:rPr>
          <w:noProof w:val="0"/>
          <w:snapToGrid w:val="0"/>
        </w:rPr>
        <w:t>}</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ExtendedBitRate</w:t>
      </w:r>
      <w:proofErr w:type="spellEnd"/>
      <w:r>
        <w:rPr>
          <w:noProof w:val="0"/>
          <w:snapToGrid w:val="0"/>
        </w:rPr>
        <w:tab/>
        <w:t>::</w:t>
      </w:r>
      <w:proofErr w:type="gramEnd"/>
      <w:r>
        <w:rPr>
          <w:noProof w:val="0"/>
          <w:snapToGrid w:val="0"/>
        </w:rPr>
        <w:t xml:space="preserve">= INTEGER (10000000001..4000000000000, ...) </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r>
        <w:rPr>
          <w:noProof w:val="0"/>
          <w:snapToGrid w:val="0"/>
        </w:rPr>
        <w:t>ExtendedRNC</w:t>
      </w:r>
      <w:proofErr w:type="spellEnd"/>
      <w:r>
        <w:rPr>
          <w:noProof w:val="0"/>
          <w:snapToGrid w:val="0"/>
        </w:rPr>
        <w:t>-ID</w:t>
      </w:r>
      <w:r>
        <w:rPr>
          <w:noProof w:val="0"/>
          <w:snapToGrid w:val="0"/>
        </w:rPr>
        <w:tab/>
      </w:r>
      <w:r>
        <w:rPr>
          <w:noProof w:val="0"/>
          <w:snapToGrid w:val="0"/>
        </w:rPr>
        <w:tab/>
      </w:r>
      <w:r>
        <w:rPr>
          <w:noProof w:val="0"/>
          <w:snapToGrid w:val="0"/>
        </w:rPr>
        <w:tab/>
      </w:r>
      <w:proofErr w:type="gramStart"/>
      <w:r>
        <w:rPr>
          <w:noProof w:val="0"/>
          <w:snapToGrid w:val="0"/>
        </w:rPr>
        <w:tab/>
      </w:r>
      <w:r>
        <w:rPr>
          <w:noProof w:val="0"/>
          <w:snapToGrid w:val="0"/>
        </w:rPr>
        <w:tab/>
        <w:t>::</w:t>
      </w:r>
      <w:proofErr w:type="gramEnd"/>
      <w:r>
        <w:rPr>
          <w:noProof w:val="0"/>
          <w:snapToGrid w:val="0"/>
        </w:rPr>
        <w:t>= INTEGER (4096..65535)</w:t>
      </w:r>
    </w:p>
    <w:p w:rsidR="004404AA" w:rsidRDefault="004404AA" w:rsidP="004404AA">
      <w:pPr>
        <w:pStyle w:val="PL"/>
        <w:rPr>
          <w:noProof w:val="0"/>
          <w:snapToGrid w:val="0"/>
        </w:rPr>
      </w:pPr>
    </w:p>
    <w:p w:rsidR="004404AA" w:rsidRDefault="004404AA" w:rsidP="004404AA">
      <w:pPr>
        <w:pStyle w:val="PL"/>
        <w:rPr>
          <w:noProof w:val="0"/>
          <w:snapToGrid w:val="0"/>
        </w:rPr>
      </w:pPr>
      <w:proofErr w:type="spellStart"/>
      <w:proofErr w:type="gramStart"/>
      <w:r>
        <w:rPr>
          <w:noProof w:val="0"/>
          <w:snapToGrid w:val="0"/>
        </w:rPr>
        <w:t>ExtendedRepetitionPeriod</w:t>
      </w:r>
      <w:proofErr w:type="spellEnd"/>
      <w:r>
        <w:rPr>
          <w:noProof w:val="0"/>
          <w:snapToGrid w:val="0"/>
        </w:rPr>
        <w:t xml:space="preserve"> :</w:t>
      </w:r>
      <w:proofErr w:type="gramEnd"/>
      <w:r>
        <w:rPr>
          <w:noProof w:val="0"/>
          <w:snapToGrid w:val="0"/>
        </w:rPr>
        <w:t>:= INTEGER (4096..131071)</w:t>
      </w:r>
      <w:r>
        <w:t xml:space="preserve"> </w:t>
      </w:r>
    </w:p>
    <w:p w:rsidR="004404AA" w:rsidRDefault="004404AA" w:rsidP="004404AA">
      <w:pPr>
        <w:pStyle w:val="PL"/>
        <w:rPr>
          <w:noProof w:val="0"/>
          <w:snapToGrid w:val="0"/>
        </w:rPr>
      </w:pPr>
    </w:p>
    <w:p w:rsidR="004404AA" w:rsidRDefault="004404AA" w:rsidP="004404AA">
      <w:pPr>
        <w:pStyle w:val="PL"/>
        <w:rPr>
          <w:noProof w:val="0"/>
          <w:snapToGrid w:val="0"/>
        </w:rPr>
      </w:pPr>
      <w:r>
        <w:rPr>
          <w:noProof w:val="0"/>
          <w:snapToGrid w:val="0"/>
        </w:rPr>
        <w:t>Extended-</w:t>
      </w:r>
      <w:proofErr w:type="spellStart"/>
      <w:proofErr w:type="gramStart"/>
      <w:r>
        <w:rPr>
          <w:noProof w:val="0"/>
          <w:snapToGrid w:val="0"/>
        </w:rPr>
        <w:t>UEIdentityIndexValue</w:t>
      </w:r>
      <w:proofErr w:type="spellEnd"/>
      <w:r>
        <w:rPr>
          <w:noProof w:val="0"/>
          <w:snapToGrid w:val="0"/>
        </w:rPr>
        <w:t xml:space="preserve"> :</w:t>
      </w:r>
      <w:proofErr w:type="gramEnd"/>
      <w:r>
        <w:rPr>
          <w:noProof w:val="0"/>
          <w:snapToGrid w:val="0"/>
        </w:rPr>
        <w:t>:= BIT STRING (SIZE (14))</w:t>
      </w:r>
    </w:p>
    <w:p w:rsidR="004404AA" w:rsidRDefault="004404AA" w:rsidP="004404AA">
      <w:pPr>
        <w:pStyle w:val="PL"/>
        <w:rPr>
          <w:noProof w:val="0"/>
          <w:snapToGrid w:val="0"/>
        </w:rPr>
      </w:pPr>
    </w:p>
    <w:p w:rsidR="004404AA" w:rsidRDefault="004404AA" w:rsidP="004404AA">
      <w:pPr>
        <w:pStyle w:val="PL"/>
        <w:outlineLvl w:val="3"/>
        <w:rPr>
          <w:noProof w:val="0"/>
          <w:snapToGrid w:val="0"/>
        </w:rPr>
      </w:pPr>
      <w:r>
        <w:rPr>
          <w:noProof w:val="0"/>
          <w:snapToGrid w:val="0"/>
        </w:rPr>
        <w:t>-- F</w:t>
      </w:r>
    </w:p>
    <w:p w:rsidR="00216815" w:rsidRDefault="00216815" w:rsidP="007876A8">
      <w:pPr>
        <w:rPr>
          <w:noProof/>
          <w:lang w:eastAsia="zh-CN"/>
        </w:rPr>
      </w:pPr>
    </w:p>
    <w:p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rsidR="00762211" w:rsidRPr="008D0EDE" w:rsidRDefault="00762211" w:rsidP="00762211">
      <w:pPr>
        <w:pStyle w:val="PL"/>
        <w:rPr>
          <w:noProof w:val="0"/>
          <w:snapToGrid w:val="0"/>
        </w:rPr>
      </w:pPr>
    </w:p>
    <w:p w:rsidR="00762211" w:rsidRDefault="00762211" w:rsidP="00762211">
      <w:pPr>
        <w:pStyle w:val="PL"/>
        <w:outlineLvl w:val="3"/>
        <w:rPr>
          <w:noProof w:val="0"/>
          <w:snapToGrid w:val="0"/>
          <w:lang w:eastAsia="zh-CN"/>
        </w:rPr>
      </w:pPr>
      <w:r w:rsidRPr="008D0EDE">
        <w:rPr>
          <w:noProof w:val="0"/>
          <w:snapToGrid w:val="0"/>
        </w:rPr>
        <w:t>-- T</w:t>
      </w:r>
    </w:p>
    <w:p w:rsidR="00762211" w:rsidRPr="008D0EDE" w:rsidRDefault="00762211" w:rsidP="00762211">
      <w:pPr>
        <w:pStyle w:val="PL"/>
        <w:outlineLvl w:val="3"/>
        <w:rPr>
          <w:noProof w:val="0"/>
          <w:snapToGrid w:val="0"/>
          <w:lang w:eastAsia="zh-CN"/>
        </w:rPr>
      </w:pPr>
    </w:p>
    <w:p w:rsidR="00762211" w:rsidRPr="008D0EDE" w:rsidRDefault="00762211" w:rsidP="00762211">
      <w:pPr>
        <w:pStyle w:val="PL"/>
        <w:rPr>
          <w:noProof w:val="0"/>
          <w:snapToGrid w:val="0"/>
        </w:rPr>
      </w:pPr>
      <w:proofErr w:type="gramStart"/>
      <w:r w:rsidRPr="008D0EDE">
        <w:rPr>
          <w:noProof w:val="0"/>
          <w:snapToGrid w:val="0"/>
        </w:rPr>
        <w:t>TAC :</w:t>
      </w:r>
      <w:proofErr w:type="gramEnd"/>
      <w:r w:rsidRPr="008D0EDE">
        <w:rPr>
          <w:noProof w:val="0"/>
          <w:snapToGrid w:val="0"/>
        </w:rPr>
        <w:t>:= OCTET STRING (SIZE (2))</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TAIBasedMDT</w:t>
      </w:r>
      <w:proofErr w:type="spellEnd"/>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tAIListforMDT</w:t>
      </w:r>
      <w:proofErr w:type="spellEnd"/>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TAIListforMDT</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TAIBasedMDT-ExtIEs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TAIBasedMDT-ExtIEs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TAIListforMDT</w:t>
      </w:r>
      <w:proofErr w:type="spellEnd"/>
      <w:r w:rsidRPr="008D0EDE">
        <w:rPr>
          <w:noProof w:val="0"/>
          <w:snapToGrid w:val="0"/>
        </w:rPr>
        <w:t xml:space="preserve"> :</w:t>
      </w:r>
      <w:proofErr w:type="gramEnd"/>
      <w:r w:rsidRPr="008D0EDE">
        <w:rPr>
          <w:noProof w:val="0"/>
          <w:snapToGrid w:val="0"/>
        </w:rPr>
        <w:t>:= SEQUENCE (SIZE(1..maxnoofTAforMDT)) OF TAI</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TAIListforWarning</w:t>
      </w:r>
      <w:proofErr w:type="spellEnd"/>
      <w:r w:rsidRPr="008D0EDE">
        <w:rPr>
          <w:noProof w:val="0"/>
          <w:snapToGrid w:val="0"/>
        </w:rPr>
        <w:t xml:space="preserve"> :</w:t>
      </w:r>
      <w:proofErr w:type="gramEnd"/>
      <w:r w:rsidRPr="008D0EDE">
        <w:rPr>
          <w:noProof w:val="0"/>
          <w:snapToGrid w:val="0"/>
        </w:rPr>
        <w:t>:= SEQUENCE (SIZE(1..maxnoofTAIforWarning)) OF TAI</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gramStart"/>
      <w:r w:rsidRPr="008D0EDE">
        <w:rPr>
          <w:noProof w:val="0"/>
          <w:snapToGrid w:val="0"/>
        </w:rPr>
        <w:t>TAI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lastRenderedPageBreak/>
        <w:tab/>
      </w:r>
      <w:proofErr w:type="spellStart"/>
      <w:proofErr w:type="gramStart"/>
      <w:r w:rsidRPr="008D0EDE">
        <w:rPr>
          <w:noProof w:val="0"/>
          <w:snapToGrid w:val="0"/>
        </w:rPr>
        <w:t>pLMN</w:t>
      </w:r>
      <w:r w:rsidRPr="008D0EDE">
        <w:rPr>
          <w:rFonts w:eastAsia="MS Mincho"/>
          <w:noProof w:val="0"/>
          <w:snapToGrid w:val="0"/>
        </w:rPr>
        <w:t>i</w:t>
      </w:r>
      <w:r w:rsidRPr="008D0EDE">
        <w:rPr>
          <w:noProof w:val="0"/>
        </w:rPr>
        <w:t>dentity</w:t>
      </w:r>
      <w:proofErr w:type="spellEnd"/>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PLMN</w:t>
      </w:r>
      <w:r w:rsidRPr="008D0EDE">
        <w:rPr>
          <w:rFonts w:eastAsia="MS Mincho"/>
          <w:noProof w:val="0"/>
          <w:snapToGrid w:val="0"/>
        </w:rPr>
        <w:t>i</w:t>
      </w:r>
      <w:r w:rsidRPr="008D0EDE">
        <w:rPr>
          <w:noProof w:val="0"/>
        </w:rPr>
        <w:t>dentity</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tAC</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{TAI-</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w:t>
      </w:r>
      <w:proofErr w:type="gramStart"/>
      <w:r w:rsidRPr="008D0EDE">
        <w:rPr>
          <w:noProof w:val="0"/>
          <w:snapToGrid w:val="0"/>
        </w:rPr>
        <w:t>Broadcast :</w:t>
      </w:r>
      <w:proofErr w:type="gramEnd"/>
      <w:r w:rsidRPr="008D0EDE">
        <w:rPr>
          <w:noProof w:val="0"/>
          <w:snapToGrid w:val="0"/>
        </w:rPr>
        <w:t>:= SEQUENCE (SIZE(1..maxnoofTAIforWarning)) OF TAI-Broadcast-Item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TAI-Broadcast-</w:t>
      </w:r>
      <w:proofErr w:type="gramStart"/>
      <w:r w:rsidRPr="008D0EDE">
        <w:rPr>
          <w:noProof w:val="0"/>
          <w:snapToGrid w:val="0"/>
        </w:rPr>
        <w:t>Item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tAI</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completedCellinTAI</w:t>
      </w:r>
      <w:proofErr w:type="spellEnd"/>
      <w:proofErr w:type="gramEnd"/>
      <w:r w:rsidRPr="008D0EDE">
        <w:rPr>
          <w:noProof w:val="0"/>
          <w:snapToGrid w:val="0"/>
        </w:rPr>
        <w:tab/>
      </w:r>
      <w:proofErr w:type="spellStart"/>
      <w:r w:rsidRPr="008D0EDE">
        <w:rPr>
          <w:noProof w:val="0"/>
          <w:snapToGrid w:val="0"/>
        </w:rPr>
        <w:t>CompletedCellinTAI</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{TAI-Broadcast-Item-</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TAI-Broadcast-Item-</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w:t>
      </w:r>
      <w:proofErr w:type="gramStart"/>
      <w:r w:rsidRPr="008D0EDE">
        <w:rPr>
          <w:noProof w:val="0"/>
          <w:snapToGrid w:val="0"/>
        </w:rPr>
        <w:t>Cancelled :</w:t>
      </w:r>
      <w:proofErr w:type="gramEnd"/>
      <w:r w:rsidRPr="008D0EDE">
        <w:rPr>
          <w:noProof w:val="0"/>
          <w:snapToGrid w:val="0"/>
        </w:rPr>
        <w:t>:= SEQUENCE (SIZE(1..maxnoofTAIforWarning)) OF TAI-Cancelled-Item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TAI-Cancelled-</w:t>
      </w:r>
      <w:proofErr w:type="gramStart"/>
      <w:r w:rsidRPr="008D0EDE">
        <w:rPr>
          <w:noProof w:val="0"/>
          <w:snapToGrid w:val="0"/>
        </w:rPr>
        <w:t>Item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tAI</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cancelledCellinTAI</w:t>
      </w:r>
      <w:proofErr w:type="spellEnd"/>
      <w:proofErr w:type="gramEnd"/>
      <w:r w:rsidRPr="008D0EDE">
        <w:rPr>
          <w:noProof w:val="0"/>
          <w:snapToGrid w:val="0"/>
        </w:rPr>
        <w:tab/>
      </w:r>
      <w:proofErr w:type="spellStart"/>
      <w:r w:rsidRPr="008D0EDE">
        <w:rPr>
          <w:noProof w:val="0"/>
          <w:snapToGrid w:val="0"/>
        </w:rPr>
        <w:t>CancelledCellinTAI</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{TAI-Cancelled-Item-</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TAI-Cancelled-Item-</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TABasedMDT</w:t>
      </w:r>
      <w:proofErr w:type="spellEnd"/>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tAListforMDT</w:t>
      </w:r>
      <w:proofErr w:type="spellEnd"/>
      <w:proofErr w:type="gramEnd"/>
      <w:r w:rsidRPr="008D0EDE">
        <w:rPr>
          <w:noProof w:val="0"/>
          <w:snapToGrid w:val="0"/>
        </w:rPr>
        <w:tab/>
      </w:r>
      <w:r w:rsidRPr="008D0EDE">
        <w:rPr>
          <w:noProof w:val="0"/>
          <w:snapToGrid w:val="0"/>
        </w:rPr>
        <w:tab/>
      </w:r>
      <w:proofErr w:type="spellStart"/>
      <w:r w:rsidRPr="008D0EDE">
        <w:rPr>
          <w:noProof w:val="0"/>
          <w:snapToGrid w:val="0"/>
        </w:rPr>
        <w:t>TAListforMDT</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TABasedMDT-ExtIEs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TABasedMDT-ExtIEs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TAListforMDT</w:t>
      </w:r>
      <w:proofErr w:type="spellEnd"/>
      <w:r w:rsidRPr="008D0EDE">
        <w:rPr>
          <w:noProof w:val="0"/>
          <w:snapToGrid w:val="0"/>
        </w:rPr>
        <w:t xml:space="preserve"> :</w:t>
      </w:r>
      <w:proofErr w:type="gramEnd"/>
      <w:r w:rsidRPr="008D0EDE">
        <w:rPr>
          <w:noProof w:val="0"/>
          <w:snapToGrid w:val="0"/>
        </w:rPr>
        <w:t>:= SEQUENCE (SIZE(1..maxnoofTAforMDT)) OF TAC</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TABasedQMC</w:t>
      </w:r>
      <w:proofErr w:type="spellEnd"/>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tAListforQMC</w:t>
      </w:r>
      <w:proofErr w:type="spellEnd"/>
      <w:proofErr w:type="gramEnd"/>
      <w:r w:rsidRPr="008D0EDE">
        <w:rPr>
          <w:noProof w:val="0"/>
          <w:snapToGrid w:val="0"/>
        </w:rPr>
        <w:tab/>
      </w:r>
      <w:r w:rsidRPr="008D0EDE">
        <w:rPr>
          <w:noProof w:val="0"/>
          <w:snapToGrid w:val="0"/>
        </w:rPr>
        <w:tab/>
      </w:r>
      <w:proofErr w:type="spellStart"/>
      <w:r w:rsidRPr="008D0EDE">
        <w:rPr>
          <w:noProof w:val="0"/>
          <w:snapToGrid w:val="0"/>
        </w:rPr>
        <w:t>TAListforQMC</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TABasedQMC-ExtIEs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TABasedQMC-ExtIEs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TAListforQMC</w:t>
      </w:r>
      <w:proofErr w:type="spellEnd"/>
      <w:r w:rsidRPr="008D0EDE">
        <w:rPr>
          <w:noProof w:val="0"/>
          <w:snapToGrid w:val="0"/>
        </w:rPr>
        <w:t xml:space="preserve"> :</w:t>
      </w:r>
      <w:proofErr w:type="gramEnd"/>
      <w:r w:rsidRPr="008D0EDE">
        <w:rPr>
          <w:noProof w:val="0"/>
          <w:snapToGrid w:val="0"/>
        </w:rPr>
        <w:t>:= SEQUENCE (SIZE(1..maxnoofTAforQMC)) OF TAC</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TAIBasedQMC</w:t>
      </w:r>
      <w:proofErr w:type="spellEnd"/>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tAIListforQMC</w:t>
      </w:r>
      <w:proofErr w:type="spellEnd"/>
      <w:proofErr w:type="gramEnd"/>
      <w:r w:rsidRPr="008D0EDE">
        <w:rPr>
          <w:noProof w:val="0"/>
          <w:snapToGrid w:val="0"/>
        </w:rPr>
        <w:tab/>
      </w:r>
      <w:r w:rsidRPr="008D0EDE">
        <w:rPr>
          <w:noProof w:val="0"/>
          <w:snapToGrid w:val="0"/>
        </w:rPr>
        <w:tab/>
      </w:r>
      <w:proofErr w:type="spellStart"/>
      <w:r w:rsidRPr="008D0EDE">
        <w:rPr>
          <w:noProof w:val="0"/>
          <w:snapToGrid w:val="0"/>
        </w:rPr>
        <w:t>TAIListforQMC</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TAIBasedQMC-ExtIEs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TAIBasedQMC-ExtIEs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TAIListforQMC</w:t>
      </w:r>
      <w:proofErr w:type="spellEnd"/>
      <w:r w:rsidRPr="008D0EDE">
        <w:rPr>
          <w:noProof w:val="0"/>
          <w:snapToGrid w:val="0"/>
        </w:rPr>
        <w:t xml:space="preserve"> :</w:t>
      </w:r>
      <w:proofErr w:type="gramEnd"/>
      <w:r w:rsidRPr="008D0EDE">
        <w:rPr>
          <w:noProof w:val="0"/>
          <w:snapToGrid w:val="0"/>
        </w:rPr>
        <w:t>:= SEQUENCE (SIZE(1..maxnoofTAforQMC)) OF TAI</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CompletedCellinTAI</w:t>
      </w:r>
      <w:proofErr w:type="spellEnd"/>
      <w:r w:rsidRPr="008D0EDE">
        <w:rPr>
          <w:noProof w:val="0"/>
          <w:snapToGrid w:val="0"/>
        </w:rPr>
        <w:t xml:space="preserve"> :</w:t>
      </w:r>
      <w:proofErr w:type="gramEnd"/>
      <w:r w:rsidRPr="008D0EDE">
        <w:rPr>
          <w:noProof w:val="0"/>
          <w:snapToGrid w:val="0"/>
        </w:rPr>
        <w:t xml:space="preserve">:= SEQUENCE (SIZE(1..maxnoofCellinTAI)) OF </w:t>
      </w:r>
      <w:proofErr w:type="spellStart"/>
      <w:r w:rsidRPr="008D0EDE">
        <w:rPr>
          <w:noProof w:val="0"/>
          <w:snapToGrid w:val="0"/>
        </w:rPr>
        <w:t>CompletedCellinTAI</w:t>
      </w:r>
      <w:proofErr w:type="spellEnd"/>
      <w:r w:rsidRPr="008D0EDE">
        <w:rPr>
          <w:noProof w:val="0"/>
          <w:snapToGrid w:val="0"/>
        </w:rPr>
        <w:t>-Item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CompletedCellinTAI</w:t>
      </w:r>
      <w:proofErr w:type="spellEnd"/>
      <w:r w:rsidRPr="008D0EDE">
        <w:rPr>
          <w:noProof w:val="0"/>
          <w:snapToGrid w:val="0"/>
        </w:rPr>
        <w:t>-</w:t>
      </w:r>
      <w:proofErr w:type="gramStart"/>
      <w:r w:rsidRPr="008D0EDE">
        <w:rPr>
          <w:noProof w:val="0"/>
          <w:snapToGrid w:val="0"/>
        </w:rPr>
        <w:t>Item :</w:t>
      </w:r>
      <w:proofErr w:type="gramEnd"/>
      <w:r w:rsidRPr="008D0EDE">
        <w:rPr>
          <w:noProof w:val="0"/>
          <w:snapToGrid w:val="0"/>
        </w:rPr>
        <w:t>:= SEQUENCE{</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eCGI</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CompletedCellinTAI</w:t>
      </w:r>
      <w:proofErr w:type="spellEnd"/>
      <w:r w:rsidRPr="008D0EDE">
        <w:rPr>
          <w:noProof w:val="0"/>
          <w:snapToGrid w:val="0"/>
        </w:rPr>
        <w:t>-Item-</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CompletedCellinTAI</w:t>
      </w:r>
      <w:proofErr w:type="spellEnd"/>
      <w:r w:rsidRPr="008D0EDE">
        <w:rPr>
          <w:noProof w:val="0"/>
          <w:snapToGrid w:val="0"/>
        </w:rPr>
        <w:t>-Item-</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TBCD-</w:t>
      </w:r>
      <w:proofErr w:type="gramStart"/>
      <w:r w:rsidRPr="008D0EDE">
        <w:rPr>
          <w:noProof w:val="0"/>
          <w:snapToGrid w:val="0"/>
        </w:rPr>
        <w:t>STRING :</w:t>
      </w:r>
      <w:proofErr w:type="gramEnd"/>
      <w:r w:rsidRPr="008D0EDE">
        <w:rPr>
          <w:noProof w:val="0"/>
          <w:snapToGrid w:val="0"/>
        </w:rPr>
        <w:t>:= OCTET STRING (SIZE (3))</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TargetID</w:t>
      </w:r>
      <w:proofErr w:type="spellEnd"/>
      <w:r w:rsidRPr="008D0EDE">
        <w:rPr>
          <w:noProof w:val="0"/>
          <w:snapToGrid w:val="0"/>
        </w:rPr>
        <w:t xml:space="preserve"> :</w:t>
      </w:r>
      <w:proofErr w:type="gramEnd"/>
      <w:r w:rsidRPr="008D0EDE">
        <w:rPr>
          <w:noProof w:val="0"/>
          <w:snapToGrid w:val="0"/>
        </w:rPr>
        <w:t>:= CHOICE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targeteNB</w:t>
      </w:r>
      <w:proofErr w:type="spellEnd"/>
      <w:r w:rsidRPr="008D0EDE">
        <w:rPr>
          <w:noProof w:val="0"/>
          <w:snapToGrid w:val="0"/>
        </w:rPr>
        <w:t>-ID</w:t>
      </w:r>
      <w:proofErr w:type="gramEnd"/>
      <w:r w:rsidRPr="008D0EDE">
        <w:rPr>
          <w:noProof w:val="0"/>
          <w:snapToGrid w:val="0"/>
        </w:rPr>
        <w:tab/>
      </w:r>
      <w:r w:rsidRPr="008D0EDE">
        <w:rPr>
          <w:noProof w:val="0"/>
          <w:snapToGrid w:val="0"/>
        </w:rPr>
        <w:tab/>
      </w:r>
      <w:proofErr w:type="spellStart"/>
      <w:r w:rsidRPr="008D0EDE">
        <w:rPr>
          <w:noProof w:val="0"/>
          <w:snapToGrid w:val="0"/>
        </w:rPr>
        <w:t>TargeteNB</w:t>
      </w:r>
      <w:proofErr w:type="spellEnd"/>
      <w:r w:rsidRPr="008D0EDE">
        <w:rPr>
          <w:noProof w:val="0"/>
          <w:snapToGrid w:val="0"/>
        </w:rPr>
        <w:t>-ID,</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targetRNC</w:t>
      </w:r>
      <w:proofErr w:type="spellEnd"/>
      <w:r w:rsidRPr="008D0EDE">
        <w:rPr>
          <w:noProof w:val="0"/>
          <w:snapToGrid w:val="0"/>
        </w:rPr>
        <w:t>-ID</w:t>
      </w:r>
      <w:proofErr w:type="gramEnd"/>
      <w:r w:rsidRPr="008D0EDE">
        <w:rPr>
          <w:noProof w:val="0"/>
          <w:snapToGrid w:val="0"/>
        </w:rPr>
        <w:tab/>
      </w:r>
      <w:r w:rsidRPr="008D0EDE">
        <w:rPr>
          <w:noProof w:val="0"/>
          <w:snapToGrid w:val="0"/>
        </w:rPr>
        <w:tab/>
      </w:r>
      <w:proofErr w:type="spellStart"/>
      <w:r w:rsidRPr="008D0EDE">
        <w:rPr>
          <w:noProof w:val="0"/>
          <w:snapToGrid w:val="0"/>
        </w:rPr>
        <w:t>TargetRNC</w:t>
      </w:r>
      <w:proofErr w:type="spellEnd"/>
      <w:r w:rsidRPr="008D0EDE">
        <w:rPr>
          <w:noProof w:val="0"/>
          <w:snapToGrid w:val="0"/>
        </w:rPr>
        <w:t>-ID,</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cGI</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targetgNgRanNode</w:t>
      </w:r>
      <w:proofErr w:type="spellEnd"/>
      <w:r w:rsidRPr="008D0EDE">
        <w:rPr>
          <w:noProof w:val="0"/>
          <w:snapToGrid w:val="0"/>
        </w:rPr>
        <w:t>-ID</w:t>
      </w:r>
      <w:proofErr w:type="gramEnd"/>
      <w:r w:rsidRPr="008D0EDE">
        <w:rPr>
          <w:noProof w:val="0"/>
          <w:snapToGrid w:val="0"/>
        </w:rPr>
        <w:tab/>
      </w:r>
      <w:r w:rsidRPr="008D0EDE">
        <w:rPr>
          <w:noProof w:val="0"/>
          <w:snapToGrid w:val="0"/>
        </w:rPr>
        <w:tab/>
      </w:r>
      <w:proofErr w:type="spellStart"/>
      <w:r w:rsidRPr="008D0EDE">
        <w:rPr>
          <w:noProof w:val="0"/>
          <w:snapToGrid w:val="0"/>
        </w:rPr>
        <w:t>TargetNgRanNode</w:t>
      </w:r>
      <w:proofErr w:type="spellEnd"/>
      <w:r w:rsidRPr="008D0EDE">
        <w:rPr>
          <w:noProof w:val="0"/>
          <w:snapToGrid w:val="0"/>
        </w:rPr>
        <w:t>-ID</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TargeteNB</w:t>
      </w:r>
      <w:proofErr w:type="spellEnd"/>
      <w:r w:rsidRPr="008D0EDE">
        <w:rPr>
          <w:noProof w:val="0"/>
          <w:snapToGrid w:val="0"/>
        </w:rPr>
        <w:t>-</w:t>
      </w:r>
      <w:proofErr w:type="gramStart"/>
      <w:r w:rsidRPr="008D0EDE">
        <w:rPr>
          <w:noProof w:val="0"/>
          <w:snapToGrid w:val="0"/>
        </w:rPr>
        <w:t>ID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global-ENB-ID</w:t>
      </w:r>
      <w:proofErr w:type="gramEnd"/>
      <w:r w:rsidRPr="008D0EDE">
        <w:rPr>
          <w:noProof w:val="0"/>
          <w:snapToGrid w:val="0"/>
        </w:rPr>
        <w:tab/>
      </w:r>
      <w:r w:rsidRPr="008D0EDE">
        <w:rPr>
          <w:noProof w:val="0"/>
          <w:snapToGrid w:val="0"/>
        </w:rPr>
        <w:tab/>
      </w:r>
      <w:proofErr w:type="spellStart"/>
      <w:r w:rsidRPr="008D0EDE">
        <w:rPr>
          <w:noProof w:val="0"/>
          <w:snapToGrid w:val="0"/>
        </w:rPr>
        <w:t>Global-ENB-ID</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selected-TAI</w:t>
      </w:r>
      <w:proofErr w:type="gramEnd"/>
      <w:r w:rsidRPr="008D0EDE">
        <w:rPr>
          <w:noProof w:val="0"/>
          <w:snapToGrid w:val="0"/>
        </w:rPr>
        <w:tab/>
      </w:r>
      <w:r w:rsidRPr="008D0EDE">
        <w:rPr>
          <w:noProof w:val="0"/>
          <w:snapToGrid w:val="0"/>
        </w:rPr>
        <w:tab/>
        <w:t>TAI,</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TargeteNB</w:t>
      </w:r>
      <w:proofErr w:type="spellEnd"/>
      <w:r w:rsidRPr="008D0EDE">
        <w:rPr>
          <w:noProof w:val="0"/>
          <w:snapToGrid w:val="0"/>
        </w:rPr>
        <w:t>-ID-</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TargeteNB</w:t>
      </w:r>
      <w:proofErr w:type="spellEnd"/>
      <w:r w:rsidRPr="008D0EDE">
        <w:rPr>
          <w:noProof w:val="0"/>
          <w:snapToGrid w:val="0"/>
        </w:rPr>
        <w:t>-ID-</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TargetRNC</w:t>
      </w:r>
      <w:proofErr w:type="spellEnd"/>
      <w:r w:rsidRPr="008D0EDE">
        <w:rPr>
          <w:noProof w:val="0"/>
          <w:snapToGrid w:val="0"/>
        </w:rPr>
        <w:t>-</w:t>
      </w:r>
      <w:proofErr w:type="gramStart"/>
      <w:r w:rsidRPr="008D0EDE">
        <w:rPr>
          <w:noProof w:val="0"/>
          <w:snapToGrid w:val="0"/>
        </w:rPr>
        <w:t>ID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lastRenderedPageBreak/>
        <w:tab/>
      </w:r>
      <w:proofErr w:type="spellStart"/>
      <w:proofErr w:type="gramStart"/>
      <w:r w:rsidRPr="008D0EDE">
        <w:rPr>
          <w:noProof w:val="0"/>
          <w:snapToGrid w:val="0"/>
        </w:rPr>
        <w:t>lAI</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rAC</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rNC</w:t>
      </w:r>
      <w:proofErr w:type="spellEnd"/>
      <w:r w:rsidRPr="008D0EDE">
        <w:rPr>
          <w:noProof w:val="0"/>
          <w:snapToGrid w:val="0"/>
        </w:rPr>
        <w:t>-ID</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extendedRNC</w:t>
      </w:r>
      <w:proofErr w:type="spellEnd"/>
      <w:r w:rsidRPr="008D0EDE">
        <w:rPr>
          <w:noProof w:val="0"/>
          <w:snapToGrid w:val="0"/>
        </w:rPr>
        <w:t>-ID</w:t>
      </w:r>
      <w:proofErr w:type="gramEnd"/>
      <w:r w:rsidRPr="008D0EDE">
        <w:rPr>
          <w:noProof w:val="0"/>
          <w:snapToGrid w:val="0"/>
        </w:rPr>
        <w:tab/>
      </w:r>
      <w:r w:rsidRPr="008D0EDE">
        <w:rPr>
          <w:noProof w:val="0"/>
          <w:snapToGrid w:val="0"/>
        </w:rPr>
        <w:tab/>
      </w:r>
      <w:proofErr w:type="spellStart"/>
      <w:r w:rsidRPr="008D0EDE">
        <w:rPr>
          <w:noProof w:val="0"/>
          <w:snapToGrid w:val="0"/>
        </w:rPr>
        <w:t>ExtendedRNC</w:t>
      </w:r>
      <w:proofErr w:type="spellEnd"/>
      <w:r w:rsidRPr="008D0EDE">
        <w:rPr>
          <w:noProof w:val="0"/>
          <w:snapToGrid w:val="0"/>
        </w:rPr>
        <w:t>-ID</w:t>
      </w:r>
      <w:r w:rsidRPr="008D0EDE">
        <w:rPr>
          <w:noProof w:val="0"/>
          <w:snapToGrid w:val="0"/>
        </w:rPr>
        <w:tab/>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TargetRNC</w:t>
      </w:r>
      <w:proofErr w:type="spellEnd"/>
      <w:r w:rsidRPr="008D0EDE">
        <w:rPr>
          <w:noProof w:val="0"/>
          <w:snapToGrid w:val="0"/>
        </w:rPr>
        <w:t>-ID-</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TargetRNC</w:t>
      </w:r>
      <w:proofErr w:type="spellEnd"/>
      <w:r w:rsidRPr="008D0EDE">
        <w:rPr>
          <w:noProof w:val="0"/>
          <w:snapToGrid w:val="0"/>
        </w:rPr>
        <w:t>-ID-</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w:t>
      </w:r>
      <w:r w:rsidRPr="008D0EDE">
        <w:rPr>
          <w:noProof w:val="0"/>
          <w:snapToGrid w:val="0"/>
          <w:lang w:eastAsia="zh-CN"/>
        </w:rPr>
        <w:t>NgRanNode</w:t>
      </w:r>
      <w:proofErr w:type="spellEnd"/>
      <w:r w:rsidRPr="008D0EDE">
        <w:rPr>
          <w:noProof w:val="0"/>
          <w:snapToGrid w:val="0"/>
        </w:rPr>
        <w:t>-</w:t>
      </w:r>
      <w:proofErr w:type="gramStart"/>
      <w:r w:rsidRPr="008D0EDE">
        <w:rPr>
          <w:noProof w:val="0"/>
          <w:snapToGrid w:val="0"/>
        </w:rPr>
        <w:t>ID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global-</w:t>
      </w:r>
      <w:r w:rsidRPr="008D0EDE">
        <w:rPr>
          <w:noProof w:val="0"/>
          <w:snapToGrid w:val="0"/>
          <w:lang w:eastAsia="zh-CN"/>
        </w:rPr>
        <w:t>RAN-NODE</w:t>
      </w:r>
      <w:r w:rsidRPr="008D0EDE">
        <w:rPr>
          <w:noProof w:val="0"/>
          <w:snapToGrid w:val="0"/>
        </w:rPr>
        <w:t>-ID</w:t>
      </w:r>
      <w:proofErr w:type="gramEnd"/>
      <w:r w:rsidRPr="008D0EDE">
        <w:rPr>
          <w:noProof w:val="0"/>
          <w:snapToGrid w:val="0"/>
        </w:rPr>
        <w:tab/>
      </w:r>
      <w:r w:rsidRPr="008D0EDE">
        <w:rPr>
          <w:noProof w:val="0"/>
          <w:snapToGrid w:val="0"/>
        </w:rPr>
        <w:tab/>
      </w:r>
      <w:proofErr w:type="spellStart"/>
      <w:r w:rsidRPr="008D0EDE">
        <w:rPr>
          <w:noProof w:val="0"/>
          <w:snapToGrid w:val="0"/>
        </w:rPr>
        <w:t>Global-</w:t>
      </w:r>
      <w:r w:rsidRPr="008D0EDE">
        <w:rPr>
          <w:noProof w:val="0"/>
          <w:snapToGrid w:val="0"/>
          <w:lang w:eastAsia="zh-CN"/>
        </w:rPr>
        <w:t>RAN-NODE</w:t>
      </w:r>
      <w:r w:rsidRPr="008D0EDE">
        <w:rPr>
          <w:noProof w:val="0"/>
          <w:snapToGrid w:val="0"/>
        </w:rPr>
        <w:t>-ID</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selected-TAI</w:t>
      </w:r>
      <w:proofErr w:type="gramEnd"/>
      <w:r w:rsidRPr="008D0EDE">
        <w:rPr>
          <w:noProof w:val="0"/>
          <w:snapToGrid w:val="0"/>
        </w:rPr>
        <w:tab/>
      </w:r>
      <w:r w:rsidRPr="008D0EDE">
        <w:rPr>
          <w:noProof w:val="0"/>
          <w:snapToGrid w:val="0"/>
        </w:rPr>
        <w:tab/>
      </w:r>
      <w:proofErr w:type="spellStart"/>
      <w:r w:rsidRPr="008D0EDE">
        <w:rPr>
          <w:noProof w:val="0"/>
          <w:snapToGrid w:val="0"/>
        </w:rPr>
        <w:t>FiveGSTAI</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noProof w:val="0"/>
          <w:snapToGrid w:val="0"/>
        </w:rPr>
        <w:t>Target</w:t>
      </w:r>
      <w:r w:rsidRPr="008D0EDE">
        <w:rPr>
          <w:noProof w:val="0"/>
          <w:snapToGrid w:val="0"/>
          <w:lang w:eastAsia="zh-CN"/>
        </w:rPr>
        <w:t>NgRanNode</w:t>
      </w:r>
      <w:proofErr w:type="spellEnd"/>
      <w:r w:rsidRPr="008D0EDE">
        <w:rPr>
          <w:noProof w:val="0"/>
          <w:snapToGrid w:val="0"/>
        </w:rPr>
        <w:t>-ID-</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w:t>
      </w:r>
      <w:r w:rsidRPr="008D0EDE">
        <w:rPr>
          <w:noProof w:val="0"/>
          <w:snapToGrid w:val="0"/>
          <w:lang w:eastAsia="zh-CN"/>
        </w:rPr>
        <w:t>NgRanNode</w:t>
      </w:r>
      <w:proofErr w:type="spellEnd"/>
      <w:r w:rsidRPr="008D0EDE">
        <w:rPr>
          <w:noProof w:val="0"/>
          <w:snapToGrid w:val="0"/>
        </w:rPr>
        <w:t>-ID-</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w:t>
      </w:r>
      <w:proofErr w:type="gramStart"/>
      <w:r w:rsidRPr="008D0EDE">
        <w:rPr>
          <w:noProof w:val="0"/>
          <w:snapToGrid w:val="0"/>
        </w:rPr>
        <w:t>::=</w:t>
      </w:r>
      <w:proofErr w:type="gramEnd"/>
      <w:r w:rsidRPr="008D0EDE">
        <w:rPr>
          <w:noProof w:val="0"/>
          <w:snapToGrid w:val="0"/>
        </w:rPr>
        <w:t xml:space="preserve"> CHOICE {</w:t>
      </w:r>
    </w:p>
    <w:p w:rsidR="00762211" w:rsidRPr="008D0EDE" w:rsidRDefault="00762211" w:rsidP="00762211">
      <w:pPr>
        <w:pStyle w:val="PL"/>
        <w:tabs>
          <w:tab w:val="clear" w:pos="1152"/>
          <w:tab w:val="left" w:pos="1460"/>
        </w:tabs>
        <w:rPr>
          <w:noProof w:val="0"/>
          <w:snapToGrid w:val="0"/>
        </w:rPr>
      </w:pPr>
      <w:r w:rsidRPr="008D0EDE">
        <w:rPr>
          <w:noProof w:val="0"/>
          <w:snapToGrid w:val="0"/>
        </w:rPr>
        <w:tab/>
      </w:r>
      <w:proofErr w:type="gramStart"/>
      <w:r w:rsidRPr="008D0EDE">
        <w:rPr>
          <w:noProof w:val="0"/>
          <w:snapToGrid w:val="0"/>
          <w:lang w:eastAsia="zh-CN"/>
        </w:rPr>
        <w:t>gNB</w:t>
      </w:r>
      <w:proofErr w:type="gramEnd"/>
      <w:r w:rsidRPr="008D0EDE">
        <w:rPr>
          <w:noProof w:val="0"/>
          <w:snapToGrid w:val="0"/>
        </w:rPr>
        <w:tab/>
      </w:r>
      <w:r w:rsidRPr="008D0EDE">
        <w:rPr>
          <w:noProof w:val="0"/>
          <w:snapToGrid w:val="0"/>
        </w:rPr>
        <w:tab/>
      </w:r>
      <w:proofErr w:type="spellStart"/>
      <w:r w:rsidRPr="008D0EDE">
        <w:rPr>
          <w:noProof w:val="0"/>
          <w:snapToGrid w:val="0"/>
          <w:lang w:eastAsia="zh-CN"/>
        </w:rPr>
        <w:t>GNB</w:t>
      </w:r>
      <w:proofErr w:type="spellEnd"/>
      <w:r w:rsidRPr="008D0EDE">
        <w:rPr>
          <w:noProof w:val="0"/>
          <w:snapToGrid w:val="0"/>
        </w:rPr>
        <w:t>,</w:t>
      </w:r>
    </w:p>
    <w:p w:rsidR="00762211" w:rsidRPr="008D0EDE" w:rsidRDefault="00762211" w:rsidP="00762211">
      <w:pPr>
        <w:pStyle w:val="PL"/>
        <w:tabs>
          <w:tab w:val="clear" w:pos="1536"/>
          <w:tab w:val="left" w:pos="1450"/>
        </w:tabs>
        <w:rPr>
          <w:noProof w:val="0"/>
          <w:snapToGrid w:val="0"/>
        </w:rPr>
      </w:pPr>
      <w:r w:rsidRPr="008D0EDE">
        <w:rPr>
          <w:noProof w:val="0"/>
          <w:snapToGrid w:val="0"/>
        </w:rPr>
        <w:tab/>
      </w:r>
      <w:proofErr w:type="spellStart"/>
      <w:proofErr w:type="gramStart"/>
      <w:r w:rsidRPr="008D0EDE">
        <w:rPr>
          <w:noProof w:val="0"/>
          <w:snapToGrid w:val="0"/>
          <w:lang w:eastAsia="zh-CN"/>
        </w:rPr>
        <w:t>ng</w:t>
      </w:r>
      <w:proofErr w:type="spellEnd"/>
      <w:r w:rsidRPr="008D0EDE">
        <w:rPr>
          <w:noProof w:val="0"/>
          <w:snapToGrid w:val="0"/>
          <w:lang w:eastAsia="zh-CN"/>
        </w:rPr>
        <w:t>-eNB</w:t>
      </w:r>
      <w:proofErr w:type="gramEnd"/>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proofErr w:type="gramStart"/>
      <w:r w:rsidRPr="008D0EDE">
        <w:rPr>
          <w:noProof w:val="0"/>
          <w:snapToGrid w:val="0"/>
          <w:lang w:eastAsia="zh-CN"/>
        </w:rPr>
        <w:t>GNB</w:t>
      </w:r>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global-</w:t>
      </w:r>
      <w:r w:rsidRPr="008D0EDE">
        <w:rPr>
          <w:noProof w:val="0"/>
          <w:snapToGrid w:val="0"/>
          <w:lang w:eastAsia="zh-CN"/>
        </w:rPr>
        <w:t>g</w:t>
      </w:r>
      <w:r w:rsidRPr="008D0EDE">
        <w:rPr>
          <w:noProof w:val="0"/>
          <w:snapToGrid w:val="0"/>
        </w:rPr>
        <w:t>NB-ID</w:t>
      </w:r>
      <w:proofErr w:type="gramEnd"/>
      <w:r w:rsidRPr="008D0EDE">
        <w:rPr>
          <w:noProof w:val="0"/>
          <w:snapToGrid w:val="0"/>
        </w:rPr>
        <w:tab/>
      </w:r>
      <w:r w:rsidRPr="008D0EDE">
        <w:rPr>
          <w:noProof w:val="0"/>
          <w:snapToGrid w:val="0"/>
        </w:rPr>
        <w:tab/>
      </w:r>
      <w:proofErr w:type="spellStart"/>
      <w:r w:rsidRPr="008D0EDE">
        <w:rPr>
          <w:noProof w:val="0"/>
          <w:snapToGrid w:val="0"/>
        </w:rPr>
        <w:t>Global-</w:t>
      </w:r>
      <w:r w:rsidRPr="008D0EDE">
        <w:rPr>
          <w:noProof w:val="0"/>
          <w:snapToGrid w:val="0"/>
          <w:lang w:eastAsia="zh-CN"/>
        </w:rPr>
        <w:t>G</w:t>
      </w:r>
      <w:r w:rsidRPr="008D0EDE">
        <w:rPr>
          <w:noProof w:val="0"/>
          <w:snapToGrid w:val="0"/>
        </w:rPr>
        <w:t>NB-ID</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r w:rsidRPr="008D0EDE">
        <w:rPr>
          <w:noProof w:val="0"/>
          <w:snapToGrid w:val="0"/>
          <w:lang w:eastAsia="zh-CN"/>
        </w:rPr>
        <w:t>GNB</w:t>
      </w:r>
      <w:r w:rsidRPr="008D0EDE">
        <w:rPr>
          <w:noProof w:val="0"/>
          <w:snapToGrid w:val="0"/>
        </w:rPr>
        <w:t>-</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w:t>
      </w:r>
      <w:proofErr w:type="gramStart"/>
      <w:r w:rsidRPr="008D0EDE">
        <w:rPr>
          <w:noProof w:val="0"/>
          <w:snapToGrid w:val="0"/>
        </w:rPr>
        <w:t>ID</w:t>
      </w:r>
      <w:r w:rsidRPr="008D0EDE">
        <w:rPr>
          <w:noProof w:val="0"/>
          <w:snapToGrid w:val="0"/>
          <w:lang w:eastAsia="zh-CN"/>
        </w:rPr>
        <w:t xml:space="preserve"> </w:t>
      </w:r>
      <w:r w:rsidRPr="008D0EDE">
        <w:rPr>
          <w:noProof w:val="0"/>
          <w:snapToGrid w:val="0"/>
        </w:rPr>
        <w:t>:</w:t>
      </w:r>
      <w:proofErr w:type="gramEnd"/>
      <w:r w:rsidRPr="008D0EDE">
        <w:rPr>
          <w:noProof w:val="0"/>
          <w:snapToGrid w:val="0"/>
        </w:rPr>
        <w:t>:= SEQUENCE {</w:t>
      </w:r>
    </w:p>
    <w:p w:rsidR="00762211" w:rsidRPr="008D0EDE" w:rsidRDefault="00762211" w:rsidP="00762211">
      <w:pPr>
        <w:pStyle w:val="PL"/>
        <w:spacing w:line="0" w:lineRule="atLeast"/>
        <w:rPr>
          <w:noProof w:val="0"/>
        </w:rPr>
      </w:pPr>
      <w:r w:rsidRPr="008D0EDE">
        <w:rPr>
          <w:noProof w:val="0"/>
          <w:snapToGrid w:val="0"/>
        </w:rPr>
        <w:tab/>
      </w:r>
      <w:proofErr w:type="spellStart"/>
      <w:proofErr w:type="gramStart"/>
      <w:r w:rsidRPr="008D0EDE">
        <w:rPr>
          <w:noProof w:val="0"/>
          <w:snapToGrid w:val="0"/>
        </w:rPr>
        <w:t>pLMN</w:t>
      </w:r>
      <w:proofErr w:type="spellEnd"/>
      <w:r w:rsidRPr="008D0EDE">
        <w:rPr>
          <w:noProof w:val="0"/>
          <w:snapToGrid w:val="0"/>
        </w:rPr>
        <w:t>-Identity</w:t>
      </w:r>
      <w:proofErr w:type="gramEnd"/>
      <w:r w:rsidRPr="008D0EDE">
        <w:rPr>
          <w:noProof w:val="0"/>
          <w:snapToGrid w:val="0"/>
        </w:rPr>
        <w:tab/>
      </w:r>
      <w:r w:rsidRPr="008D0EDE">
        <w:rPr>
          <w:noProof w:val="0"/>
          <w:snapToGrid w:val="0"/>
        </w:rPr>
        <w:tab/>
      </w:r>
      <w:proofErr w:type="spellStart"/>
      <w:r w:rsidRPr="008D0EDE">
        <w:rPr>
          <w:noProof w:val="0"/>
          <w:snapToGrid w:val="0"/>
        </w:rPr>
        <w:t>PLMNidentity</w:t>
      </w:r>
      <w:proofErr w:type="spellEnd"/>
      <w:r w:rsidRPr="008D0EDE">
        <w:rPr>
          <w:noProof w:val="0"/>
          <w:snapToGrid w:val="0"/>
        </w:rPr>
        <w:t>,</w:t>
      </w:r>
    </w:p>
    <w:p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proofErr w:type="gramStart"/>
      <w:r w:rsidRPr="008D0EDE">
        <w:rPr>
          <w:noProof w:val="0"/>
          <w:snapToGrid w:val="0"/>
          <w:lang w:eastAsia="zh-CN"/>
        </w:rPr>
        <w:t>gNB-ID</w:t>
      </w:r>
      <w:proofErr w:type="gramEnd"/>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Global-</w:t>
      </w:r>
      <w:r w:rsidRPr="008D0EDE">
        <w:rPr>
          <w:noProof w:val="0"/>
          <w:snapToGrid w:val="0"/>
          <w:lang w:eastAsia="zh-CN"/>
        </w:rPr>
        <w:t>G</w:t>
      </w:r>
      <w:r w:rsidRPr="008D0EDE">
        <w:rPr>
          <w:noProof w:val="0"/>
          <w:snapToGrid w:val="0"/>
        </w:rPr>
        <w:t>NB-ID-</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GNB-</w:t>
      </w:r>
      <w:proofErr w:type="gramStart"/>
      <w:r w:rsidRPr="008D0EDE">
        <w:rPr>
          <w:noProof w:val="0"/>
          <w:snapToGrid w:val="0"/>
          <w:lang w:eastAsia="zh-CN"/>
        </w:rPr>
        <w:t xml:space="preserve">Identity </w:t>
      </w:r>
      <w:r w:rsidRPr="008D0EDE">
        <w:rPr>
          <w:noProof w:val="0"/>
          <w:snapToGrid w:val="0"/>
        </w:rPr>
        <w:t>:</w:t>
      </w:r>
      <w:proofErr w:type="gramEnd"/>
      <w:r w:rsidRPr="008D0EDE">
        <w:rPr>
          <w:noProof w:val="0"/>
          <w:snapToGrid w:val="0"/>
        </w:rPr>
        <w:t>:= CHOICE {</w:t>
      </w:r>
    </w:p>
    <w:p w:rsidR="00762211" w:rsidRPr="008D0EDE" w:rsidRDefault="00762211" w:rsidP="00762211">
      <w:pPr>
        <w:pStyle w:val="PL"/>
        <w:tabs>
          <w:tab w:val="clear" w:pos="1536"/>
          <w:tab w:val="left" w:pos="1450"/>
        </w:tabs>
        <w:rPr>
          <w:noProof w:val="0"/>
          <w:snapToGrid w:val="0"/>
        </w:rPr>
      </w:pPr>
      <w:r w:rsidRPr="008D0EDE">
        <w:rPr>
          <w:noProof w:val="0"/>
          <w:snapToGrid w:val="0"/>
        </w:rPr>
        <w:tab/>
      </w:r>
      <w:proofErr w:type="gramStart"/>
      <w:r w:rsidRPr="008D0EDE">
        <w:rPr>
          <w:noProof w:val="0"/>
          <w:snapToGrid w:val="0"/>
          <w:lang w:eastAsia="zh-CN"/>
        </w:rPr>
        <w:t>gNB-ID</w:t>
      </w:r>
      <w:proofErr w:type="gramEnd"/>
      <w:r w:rsidRPr="008D0EDE">
        <w:rPr>
          <w:noProof w:val="0"/>
          <w:snapToGrid w:val="0"/>
        </w:rPr>
        <w:tab/>
      </w:r>
      <w:r w:rsidRPr="008D0EDE">
        <w:rPr>
          <w:noProof w:val="0"/>
          <w:snapToGrid w:val="0"/>
        </w:rPr>
        <w:tab/>
      </w:r>
      <w:proofErr w:type="spellStart"/>
      <w:r w:rsidRPr="008D0EDE">
        <w:rPr>
          <w:noProof w:val="0"/>
          <w:snapToGrid w:val="0"/>
          <w:lang w:eastAsia="zh-CN"/>
        </w:rPr>
        <w:t>GNB-ID</w:t>
      </w:r>
      <w:proofErr w:type="spell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lastRenderedPageBreak/>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NG-</w:t>
      </w:r>
      <w:proofErr w:type="gramStart"/>
      <w:r w:rsidRPr="008D0EDE">
        <w:rPr>
          <w:noProof w:val="0"/>
          <w:snapToGrid w:val="0"/>
          <w:lang w:eastAsia="zh-CN"/>
        </w:rPr>
        <w:t>eNB :</w:t>
      </w:r>
      <w:proofErr w:type="gramEnd"/>
      <w:r w:rsidRPr="008D0EDE">
        <w:rPr>
          <w:noProof w:val="0"/>
          <w:snapToGrid w:val="0"/>
          <w:lang w:eastAsia="zh-CN"/>
        </w:rPr>
        <w:t xml:space="preserve">:= </w:t>
      </w:r>
      <w:r w:rsidRPr="008D0EDE">
        <w:rPr>
          <w:noProof w:val="0"/>
          <w:snapToGrid w:val="0"/>
        </w:rPr>
        <w:t>SEQUENCE {</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global-</w:t>
      </w:r>
      <w:proofErr w:type="spellStart"/>
      <w:r w:rsidRPr="008D0EDE">
        <w:rPr>
          <w:noProof w:val="0"/>
          <w:snapToGrid w:val="0"/>
          <w:lang w:eastAsia="zh-CN"/>
        </w:rPr>
        <w:t>ng</w:t>
      </w:r>
      <w:proofErr w:type="spellEnd"/>
      <w:r w:rsidRPr="008D0EDE">
        <w:rPr>
          <w:noProof w:val="0"/>
          <w:snapToGrid w:val="0"/>
          <w:lang w:eastAsia="zh-CN"/>
        </w:rPr>
        <w:t>-e</w:t>
      </w:r>
      <w:r w:rsidRPr="008D0EDE">
        <w:rPr>
          <w:noProof w:val="0"/>
          <w:snapToGrid w:val="0"/>
        </w:rPr>
        <w:t>NB-ID</w:t>
      </w:r>
      <w:proofErr w:type="gramEnd"/>
      <w:r w:rsidRPr="008D0EDE">
        <w:rPr>
          <w:noProof w:val="0"/>
          <w:snapToGrid w:val="0"/>
        </w:rPr>
        <w:tab/>
      </w:r>
      <w:r w:rsidRPr="008D0EDE">
        <w:rPr>
          <w:noProof w:val="0"/>
          <w:snapToGrid w:val="0"/>
        </w:rPr>
        <w:tab/>
        <w:t>Global-ENB-ID,</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r w:rsidRPr="008D0EDE">
        <w:rPr>
          <w:noProof w:val="0"/>
          <w:snapToGrid w:val="0"/>
          <w:lang w:eastAsia="zh-CN"/>
        </w:rPr>
        <w:t xml:space="preserve"> NG-eNB</w:t>
      </w:r>
      <w:r w:rsidRPr="008D0EDE">
        <w:rPr>
          <w:noProof w:val="0"/>
          <w:snapToGrid w:val="0"/>
        </w:rPr>
        <w:t>-</w:t>
      </w:r>
      <w:proofErr w:type="spellStart"/>
      <w:r w:rsidRPr="008D0EDE">
        <w:rPr>
          <w:noProof w:val="0"/>
          <w:snapToGrid w:val="0"/>
        </w:rPr>
        <w:t>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rFonts w:cs="Arial"/>
          <w:lang w:eastAsia="zh-CN"/>
        </w:rPr>
      </w:pPr>
      <w:r w:rsidRPr="008D0EDE">
        <w:rPr>
          <w:noProof w:val="0"/>
          <w:snapToGrid w:val="0"/>
          <w:lang w:eastAsia="zh-CN"/>
        </w:rPr>
        <w:t>GNB-</w:t>
      </w:r>
      <w:proofErr w:type="gramStart"/>
      <w:r w:rsidRPr="008D0EDE">
        <w:rPr>
          <w:noProof w:val="0"/>
          <w:snapToGrid w:val="0"/>
          <w:lang w:eastAsia="zh-CN"/>
        </w:rPr>
        <w:t>ID :</w:t>
      </w:r>
      <w:proofErr w:type="gramEnd"/>
      <w:r w:rsidRPr="008D0EDE">
        <w:rPr>
          <w:noProof w:val="0"/>
          <w:snapToGrid w:val="0"/>
          <w:lang w:eastAsia="zh-CN"/>
        </w:rPr>
        <w:t xml:space="preserve">:= </w:t>
      </w:r>
      <w:r w:rsidRPr="008D0EDE">
        <w:rPr>
          <w:rFonts w:cs="Arial"/>
          <w:lang w:eastAsia="ja-JP"/>
        </w:rPr>
        <w:t>BIT STRING (SIZE(22..32))</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TargeteNB-ToSourceeNB-TransparentContainer</w:t>
      </w:r>
      <w:proofErr w:type="spellEnd"/>
      <w:proofErr w:type="gramStart"/>
      <w:r w:rsidRPr="008D0EDE">
        <w:rPr>
          <w:noProof w:val="0"/>
          <w:snapToGrid w:val="0"/>
        </w:rPr>
        <w:tab/>
      </w:r>
      <w:r w:rsidRPr="008D0EDE">
        <w:rPr>
          <w:noProof w:val="0"/>
          <w:snapToGrid w:val="0"/>
        </w:rPr>
        <w:tab/>
        <w:t>::</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rRC</w:t>
      </w:r>
      <w:proofErr w:type="spellEnd"/>
      <w:r w:rsidRPr="008D0EDE">
        <w:rPr>
          <w:noProof w:val="0"/>
          <w:snapToGrid w:val="0"/>
        </w:rPr>
        <w:t>-Container</w:t>
      </w:r>
      <w:proofErr w:type="gramEnd"/>
      <w:r w:rsidRPr="008D0EDE">
        <w:rPr>
          <w:noProof w:val="0"/>
          <w:snapToGrid w:val="0"/>
        </w:rPr>
        <w:tab/>
      </w:r>
      <w:r w:rsidRPr="008D0EDE">
        <w:rPr>
          <w:noProof w:val="0"/>
          <w:snapToGrid w:val="0"/>
        </w:rPr>
        <w:tab/>
        <w:t>RRC-Container,</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snapToGrid w:val="0"/>
        </w:rPr>
        <w:t>TargeteNB-ToSourceeNB-TransparentContainer-ExtIEs</w:t>
      </w:r>
      <w:proofErr w:type="spellEnd"/>
      <w:r w:rsidRPr="008D0EDE">
        <w:rPr>
          <w:noProof w:val="0"/>
          <w:snapToGrid w:val="0"/>
        </w:rPr>
        <w:t>}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Default="00762211" w:rsidP="00762211">
      <w:pPr>
        <w:pStyle w:val="PL"/>
        <w:rPr>
          <w:ins w:id="292" w:author="CATT" w:date="2020-02-08T18:56:00Z"/>
          <w:noProof w:val="0"/>
          <w:snapToGrid w:val="0"/>
          <w:lang w:eastAsia="zh-CN"/>
        </w:rPr>
      </w:pPr>
      <w:proofErr w:type="spellStart"/>
      <w:r w:rsidRPr="008D0EDE">
        <w:rPr>
          <w:noProof w:val="0"/>
          <w:snapToGrid w:val="0"/>
        </w:rPr>
        <w:t>TargeteNB-ToSourceeNB-TransparentContainer-ExtIEs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74EEA">
      <w:pPr>
        <w:pStyle w:val="PL"/>
        <w:tabs>
          <w:tab w:val="clear" w:pos="4992"/>
          <w:tab w:val="left" w:pos="4690"/>
        </w:tabs>
        <w:rPr>
          <w:noProof w:val="0"/>
          <w:snapToGrid w:val="0"/>
          <w:lang w:eastAsia="zh-CN"/>
        </w:rPr>
      </w:pPr>
      <w:ins w:id="293" w:author="CATT" w:date="2020-02-08T18:56: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ins>
      <w:ins w:id="294" w:author="CATT" w:date="2020-02-08T18:57:00Z">
        <w:r w:rsidRPr="008D0EDE">
          <w:rPr>
            <w:noProof w:val="0"/>
            <w:snapToGrid w:val="0"/>
          </w:rPr>
          <w:t>EXTENSION</w:t>
        </w:r>
      </w:ins>
      <w:ins w:id="295" w:author="CATT" w:date="2020-02-08T18:56:00Z">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w:t>
      </w:r>
      <w:proofErr w:type="spellStart"/>
      <w:r w:rsidRPr="008D0EDE">
        <w:rPr>
          <w:noProof w:val="0"/>
          <w:snapToGrid w:val="0"/>
        </w:rPr>
        <w:t>ToSource</w:t>
      </w:r>
      <w:proofErr w:type="spellEnd"/>
      <w:r w:rsidRPr="008D0EDE">
        <w:rPr>
          <w:noProof w:val="0"/>
          <w:snapToGrid w:val="0"/>
        </w:rPr>
        <w:t>-</w:t>
      </w:r>
      <w:proofErr w:type="spellStart"/>
      <w:proofErr w:type="gramStart"/>
      <w:r w:rsidRPr="008D0EDE">
        <w:rPr>
          <w:noProof w:val="0"/>
          <w:snapToGrid w:val="0"/>
        </w:rPr>
        <w:t>TransparentContainer</w:t>
      </w:r>
      <w:proofErr w:type="spellEnd"/>
      <w:r w:rsidRPr="008D0EDE">
        <w:rPr>
          <w:noProof w:val="0"/>
          <w:snapToGrid w:val="0"/>
        </w:rPr>
        <w:t xml:space="preserve"> :</w:t>
      </w:r>
      <w:proofErr w:type="gramEnd"/>
      <w:r w:rsidRPr="008D0EDE">
        <w:rPr>
          <w:noProof w:val="0"/>
          <w:snapToGrid w:val="0"/>
        </w:rPr>
        <w:t>:= OCTET STRING</w:t>
      </w:r>
    </w:p>
    <w:p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TargetRNC-ToSourceRNC-TransparentContainer</w:t>
      </w:r>
      <w:proofErr w:type="spellEnd"/>
      <w:proofErr w:type="gramStart"/>
      <w:r w:rsidRPr="008D0EDE">
        <w:rPr>
          <w:noProof w:val="0"/>
          <w:snapToGrid w:val="0"/>
        </w:rPr>
        <w:tab/>
      </w:r>
      <w:r w:rsidRPr="008D0EDE">
        <w:rPr>
          <w:noProof w:val="0"/>
          <w:snapToGrid w:val="0"/>
        </w:rPr>
        <w:tab/>
        <w:t>::</w:t>
      </w:r>
      <w:proofErr w:type="gramEnd"/>
      <w:r w:rsidRPr="008D0EDE">
        <w:rPr>
          <w:noProof w:val="0"/>
          <w:snapToGrid w:val="0"/>
        </w:rPr>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TargetBSS-ToSourceBSS-TransparentContainer</w:t>
      </w:r>
      <w:proofErr w:type="spellEnd"/>
      <w:proofErr w:type="gramStart"/>
      <w:r w:rsidRPr="008D0EDE">
        <w:rPr>
          <w:noProof w:val="0"/>
          <w:snapToGrid w:val="0"/>
        </w:rPr>
        <w:tab/>
      </w:r>
      <w:r w:rsidRPr="008D0EDE">
        <w:rPr>
          <w:noProof w:val="0"/>
          <w:snapToGrid w:val="0"/>
        </w:rPr>
        <w:tab/>
        <w:t>::</w:t>
      </w:r>
      <w:proofErr w:type="gramEnd"/>
      <w:r w:rsidRPr="008D0EDE">
        <w:rPr>
          <w:noProof w:val="0"/>
          <w:snapToGrid w:val="0"/>
        </w:rPr>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proofErr w:type="spellEnd"/>
      <w:proofErr w:type="gramStart"/>
      <w:r w:rsidRPr="008D0EDE">
        <w:rPr>
          <w:noProof w:val="0"/>
          <w:snapToGrid w:val="0"/>
        </w:rPr>
        <w:tab/>
      </w:r>
      <w:r w:rsidRPr="008D0EDE">
        <w:rPr>
          <w:noProof w:val="0"/>
          <w:snapToGrid w:val="0"/>
        </w:rPr>
        <w:tab/>
        <w:t>::</w:t>
      </w:r>
      <w:proofErr w:type="gramEnd"/>
      <w:r w:rsidRPr="008D0EDE">
        <w:rPr>
          <w:noProof w:val="0"/>
          <w:snapToGrid w:val="0"/>
        </w:rPr>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gramStart"/>
      <w:r w:rsidRPr="008D0EDE">
        <w:rPr>
          <w:noProof w:val="0"/>
          <w:snapToGrid w:val="0"/>
        </w:rPr>
        <w:t>M1ThresholdEventA2 :</w:t>
      </w:r>
      <w:proofErr w:type="gramEnd"/>
      <w:r w:rsidRPr="008D0EDE">
        <w:rPr>
          <w:noProof w:val="0"/>
          <w:snapToGrid w:val="0"/>
        </w:rPr>
        <w:t xml:space="preserve">:= SEQUENCE { </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measurementThreshold</w:t>
      </w:r>
      <w:proofErr w:type="spellEnd"/>
      <w:proofErr w:type="gramEnd"/>
      <w:r w:rsidRPr="008D0EDE">
        <w:rPr>
          <w:noProof w:val="0"/>
          <w:snapToGrid w:val="0"/>
        </w:rPr>
        <w:tab/>
        <w:t>MeasurementThresholdA2,</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M1ThresholdEventA2-ExtIEs}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M1ThresholdEventA2-ExtIEs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Threshold-</w:t>
      </w:r>
      <w:proofErr w:type="gramStart"/>
      <w:r w:rsidRPr="008D0EDE">
        <w:rPr>
          <w:noProof w:val="0"/>
          <w:snapToGrid w:val="0"/>
        </w:rPr>
        <w:t>RSRP :</w:t>
      </w:r>
      <w:proofErr w:type="gramEnd"/>
      <w:r w:rsidRPr="008D0EDE">
        <w:rPr>
          <w:noProof w:val="0"/>
          <w:snapToGrid w:val="0"/>
        </w:rPr>
        <w:t>:= INTEGER(0..97)</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Threshold-</w:t>
      </w:r>
      <w:proofErr w:type="gramStart"/>
      <w:r w:rsidRPr="008D0EDE">
        <w:rPr>
          <w:noProof w:val="0"/>
          <w:snapToGrid w:val="0"/>
        </w:rPr>
        <w:t>RSRQ :</w:t>
      </w:r>
      <w:proofErr w:type="gramEnd"/>
      <w:r w:rsidRPr="008D0EDE">
        <w:rPr>
          <w:noProof w:val="0"/>
          <w:snapToGrid w:val="0"/>
        </w:rPr>
        <w:t>:= INTEGER(0..34)</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lastRenderedPageBreak/>
        <w:t>TimeToWait</w:t>
      </w:r>
      <w:proofErr w:type="spellEnd"/>
      <w:r w:rsidRPr="008D0EDE">
        <w:rPr>
          <w:noProof w:val="0"/>
          <w:snapToGrid w:val="0"/>
        </w:rPr>
        <w:t xml:space="preserve"> :</w:t>
      </w:r>
      <w:proofErr w:type="gramEnd"/>
      <w:r w:rsidRPr="008D0EDE">
        <w:rPr>
          <w:noProof w:val="0"/>
          <w:snapToGrid w:val="0"/>
        </w:rPr>
        <w:t>:= ENUMERATED {v1s, v2s, v5s, v10s, v20s, v60s, ...}</w:t>
      </w:r>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rPr>
      </w:pPr>
      <w:r w:rsidRPr="008D0EDE">
        <w:rPr>
          <w:noProof w:val="0"/>
        </w:rPr>
        <w:t>Time-UE-</w:t>
      </w:r>
      <w:proofErr w:type="spellStart"/>
      <w:proofErr w:type="gramStart"/>
      <w:r w:rsidRPr="008D0EDE">
        <w:rPr>
          <w:noProof w:val="0"/>
        </w:rPr>
        <w:t>StayedInCell</w:t>
      </w:r>
      <w:proofErr w:type="spellEnd"/>
      <w:r w:rsidRPr="008D0EDE">
        <w:rPr>
          <w:noProof w:val="0"/>
        </w:rPr>
        <w:t xml:space="preserve"> :</w:t>
      </w:r>
      <w:proofErr w:type="gramEnd"/>
      <w:r w:rsidRPr="008D0EDE">
        <w:rPr>
          <w:noProof w:val="0"/>
        </w:rPr>
        <w:t>:= INTEGER (0..4095)</w:t>
      </w:r>
    </w:p>
    <w:p w:rsidR="00762211" w:rsidRPr="008D0EDE" w:rsidRDefault="00762211" w:rsidP="00762211">
      <w:pPr>
        <w:pStyle w:val="PL"/>
        <w:spacing w:line="0" w:lineRule="atLeast"/>
        <w:rPr>
          <w:noProof w:val="0"/>
        </w:rPr>
      </w:pPr>
    </w:p>
    <w:p w:rsidR="00762211" w:rsidRPr="008D0EDE" w:rsidRDefault="00762211" w:rsidP="00762211">
      <w:pPr>
        <w:pStyle w:val="PL"/>
        <w:spacing w:line="0" w:lineRule="atLeast"/>
        <w:rPr>
          <w:noProof w:val="0"/>
        </w:rPr>
      </w:pPr>
      <w:r w:rsidRPr="008D0EDE">
        <w:rPr>
          <w:noProof w:val="0"/>
        </w:rPr>
        <w:t>Time-UE-</w:t>
      </w:r>
      <w:proofErr w:type="spellStart"/>
      <w:r w:rsidRPr="008D0EDE">
        <w:rPr>
          <w:noProof w:val="0"/>
        </w:rPr>
        <w:t>StayedInCell</w:t>
      </w:r>
      <w:proofErr w:type="spellEnd"/>
      <w:r w:rsidRPr="008D0EDE">
        <w:rPr>
          <w:noProof w:val="0"/>
        </w:rPr>
        <w:t>-</w:t>
      </w:r>
      <w:proofErr w:type="spellStart"/>
      <w:proofErr w:type="gramStart"/>
      <w:r w:rsidRPr="008D0EDE">
        <w:rPr>
          <w:noProof w:val="0"/>
        </w:rPr>
        <w:t>EnhancedGranularity</w:t>
      </w:r>
      <w:proofErr w:type="spellEnd"/>
      <w:r w:rsidRPr="008D0EDE">
        <w:rPr>
          <w:noProof w:val="0"/>
        </w:rPr>
        <w:t xml:space="preserve"> :</w:t>
      </w:r>
      <w:proofErr w:type="gramEnd"/>
      <w:r w:rsidRPr="008D0EDE">
        <w:rPr>
          <w:noProof w:val="0"/>
        </w:rPr>
        <w:t>:= INTEGER (0..40950)</w:t>
      </w:r>
    </w:p>
    <w:p w:rsidR="00762211" w:rsidRPr="008D0EDE" w:rsidRDefault="00762211" w:rsidP="00762211">
      <w:pPr>
        <w:pStyle w:val="PL"/>
        <w:spacing w:line="0" w:lineRule="atLeast"/>
        <w:rPr>
          <w:noProof w:val="0"/>
        </w:rPr>
      </w:pPr>
    </w:p>
    <w:p w:rsidR="00762211" w:rsidRPr="008D0EDE" w:rsidRDefault="00762211" w:rsidP="00762211">
      <w:pPr>
        <w:pStyle w:val="PL"/>
        <w:spacing w:line="0" w:lineRule="atLeast"/>
        <w:rPr>
          <w:noProof w:val="0"/>
        </w:rPr>
      </w:pPr>
      <w:proofErr w:type="spellStart"/>
      <w:proofErr w:type="gramStart"/>
      <w:r w:rsidRPr="008D0EDE">
        <w:rPr>
          <w:noProof w:val="0"/>
        </w:rPr>
        <w:t>TimeSinceSecondaryNodeRelease</w:t>
      </w:r>
      <w:proofErr w:type="spellEnd"/>
      <w:r w:rsidRPr="008D0EDE">
        <w:rPr>
          <w:noProof w:val="0"/>
        </w:rPr>
        <w:t xml:space="preserve"> :</w:t>
      </w:r>
      <w:proofErr w:type="gramEnd"/>
      <w:r w:rsidRPr="008D0EDE">
        <w:rPr>
          <w:noProof w:val="0"/>
        </w:rPr>
        <w:t>:= OCTET STRING (SIZE(4))</w:t>
      </w:r>
    </w:p>
    <w:p w:rsidR="00762211" w:rsidRPr="008D0EDE" w:rsidRDefault="00762211" w:rsidP="00762211">
      <w:pPr>
        <w:pStyle w:val="PL"/>
        <w:spacing w:line="0" w:lineRule="atLeast"/>
        <w:rPr>
          <w:noProof w:val="0"/>
        </w:rPr>
      </w:pPr>
    </w:p>
    <w:p w:rsidR="00762211" w:rsidRPr="008D0EDE" w:rsidRDefault="00762211" w:rsidP="00762211">
      <w:pPr>
        <w:pStyle w:val="PL"/>
        <w:spacing w:line="0" w:lineRule="atLeast"/>
        <w:rPr>
          <w:noProof w:val="0"/>
        </w:rPr>
      </w:pPr>
      <w:proofErr w:type="spellStart"/>
      <w:proofErr w:type="gramStart"/>
      <w:r w:rsidRPr="008D0EDE">
        <w:rPr>
          <w:noProof w:val="0"/>
        </w:rPr>
        <w:t>TransportInformation</w:t>
      </w:r>
      <w:proofErr w:type="spellEnd"/>
      <w:r w:rsidRPr="008D0EDE">
        <w:rPr>
          <w:noProof w:val="0"/>
        </w:rPr>
        <w:t xml:space="preserve"> :</w:t>
      </w:r>
      <w:proofErr w:type="gramEnd"/>
      <w:r w:rsidRPr="008D0EDE">
        <w:rPr>
          <w:noProof w:val="0"/>
        </w:rPr>
        <w:t>:= SEQUENCE {</w:t>
      </w:r>
    </w:p>
    <w:p w:rsidR="00762211" w:rsidRPr="008D0EDE" w:rsidRDefault="00762211" w:rsidP="00762211">
      <w:pPr>
        <w:pStyle w:val="PL"/>
        <w:spacing w:line="0" w:lineRule="atLeast"/>
        <w:rPr>
          <w:noProof w:val="0"/>
        </w:rPr>
      </w:pPr>
      <w:r w:rsidRPr="008D0EDE">
        <w:rPr>
          <w:noProof w:val="0"/>
        </w:rPr>
        <w:tab/>
      </w:r>
      <w:proofErr w:type="spellStart"/>
      <w:proofErr w:type="gramStart"/>
      <w:r w:rsidRPr="008D0EDE">
        <w:rPr>
          <w:noProof w:val="0"/>
        </w:rPr>
        <w:t>transportLayerAddress</w:t>
      </w:r>
      <w:proofErr w:type="spellEnd"/>
      <w:proofErr w:type="gramEnd"/>
      <w:r w:rsidRPr="008D0EDE">
        <w:rPr>
          <w:noProof w:val="0"/>
        </w:rPr>
        <w:tab/>
      </w:r>
      <w:r w:rsidRPr="008D0EDE">
        <w:rPr>
          <w:noProof w:val="0"/>
        </w:rPr>
        <w:tab/>
      </w:r>
      <w:r w:rsidRPr="008D0EDE">
        <w:rPr>
          <w:noProof w:val="0"/>
        </w:rPr>
        <w:tab/>
      </w:r>
      <w:r w:rsidRPr="008D0EDE">
        <w:rPr>
          <w:noProof w:val="0"/>
        </w:rPr>
        <w:tab/>
      </w:r>
      <w:proofErr w:type="spellStart"/>
      <w:r w:rsidRPr="008D0EDE">
        <w:rPr>
          <w:noProof w:val="0"/>
        </w:rPr>
        <w:t>TransportLayerAddress</w:t>
      </w:r>
      <w:proofErr w:type="spellEnd"/>
      <w:r w:rsidRPr="008D0EDE">
        <w:rPr>
          <w:noProof w:val="0"/>
        </w:rPr>
        <w:t>,</w:t>
      </w:r>
    </w:p>
    <w:p w:rsidR="00762211" w:rsidRPr="008D0EDE" w:rsidRDefault="00762211" w:rsidP="00762211">
      <w:pPr>
        <w:pStyle w:val="PL"/>
        <w:spacing w:line="0" w:lineRule="atLeast"/>
        <w:rPr>
          <w:noProof w:val="0"/>
        </w:rPr>
      </w:pPr>
      <w:r w:rsidRPr="008D0EDE">
        <w:rPr>
          <w:noProof w:val="0"/>
        </w:rPr>
        <w:tab/>
      </w:r>
      <w:proofErr w:type="spellStart"/>
      <w:proofErr w:type="gramStart"/>
      <w:r w:rsidRPr="008D0EDE">
        <w:rPr>
          <w:noProof w:val="0"/>
        </w:rPr>
        <w:t>uL</w:t>
      </w:r>
      <w:proofErr w:type="spellEnd"/>
      <w:r w:rsidRPr="008D0EDE">
        <w:rPr>
          <w:noProof w:val="0"/>
        </w:rPr>
        <w:t>-GTP-TEID</w:t>
      </w:r>
      <w:proofErr w:type="gramEnd"/>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rsidR="00762211" w:rsidRPr="008D0EDE" w:rsidRDefault="00762211" w:rsidP="00762211">
      <w:pPr>
        <w:pStyle w:val="PL"/>
        <w:spacing w:line="0" w:lineRule="atLeast"/>
        <w:rPr>
          <w:noProof w:val="0"/>
        </w:rPr>
      </w:pPr>
      <w:r w:rsidRPr="008D0EDE">
        <w:rPr>
          <w:noProof w:val="0"/>
        </w:rPr>
        <w:tab/>
        <w:t>...</w:t>
      </w:r>
    </w:p>
    <w:p w:rsidR="00762211" w:rsidRPr="008D0EDE" w:rsidRDefault="00762211" w:rsidP="00762211">
      <w:pPr>
        <w:pStyle w:val="PL"/>
        <w:spacing w:line="0" w:lineRule="atLeast"/>
        <w:rPr>
          <w:noProof w:val="0"/>
        </w:rPr>
      </w:pPr>
      <w:r w:rsidRPr="008D0EDE">
        <w:rPr>
          <w:noProof w:val="0"/>
        </w:rPr>
        <w:t>}</w:t>
      </w:r>
    </w:p>
    <w:p w:rsidR="00762211" w:rsidRPr="008D0EDE" w:rsidRDefault="00762211" w:rsidP="00762211">
      <w:pPr>
        <w:pStyle w:val="PL"/>
        <w:spacing w:line="0" w:lineRule="atLeast"/>
        <w:rPr>
          <w:noProof w:val="0"/>
        </w:rPr>
      </w:pPr>
    </w:p>
    <w:p w:rsidR="00762211" w:rsidRPr="008D0EDE" w:rsidRDefault="00762211" w:rsidP="00762211">
      <w:pPr>
        <w:pStyle w:val="PL"/>
        <w:rPr>
          <w:noProof w:val="0"/>
          <w:snapToGrid w:val="0"/>
        </w:rPr>
      </w:pPr>
      <w:proofErr w:type="spellStart"/>
      <w:r w:rsidRPr="008D0EDE">
        <w:rPr>
          <w:noProof w:val="0"/>
          <w:snapToGrid w:val="0"/>
        </w:rPr>
        <w:t>TransportLayerAddress</w:t>
      </w:r>
      <w:proofErr w:type="spellEnd"/>
      <w:proofErr w:type="gramStart"/>
      <w:r w:rsidRPr="008D0EDE">
        <w:rPr>
          <w:noProof w:val="0"/>
          <w:snapToGrid w:val="0"/>
        </w:rPr>
        <w:tab/>
      </w:r>
      <w:r w:rsidRPr="008D0EDE">
        <w:rPr>
          <w:noProof w:val="0"/>
          <w:snapToGrid w:val="0"/>
        </w:rPr>
        <w:tab/>
        <w:t>::</w:t>
      </w:r>
      <w:proofErr w:type="gramEnd"/>
      <w:r w:rsidRPr="008D0EDE">
        <w:rPr>
          <w:noProof w:val="0"/>
          <w:snapToGrid w:val="0"/>
        </w:rPr>
        <w:t>= BIT STRING (SIZE(1..160, ...))</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TraceActivation</w:t>
      </w:r>
      <w:proofErr w:type="spellEnd"/>
      <w:r w:rsidRPr="008D0EDE">
        <w:rPr>
          <w:noProof w:val="0"/>
          <w:snapToGrid w:val="0"/>
        </w:rPr>
        <w:t xml:space="preserve"> :</w:t>
      </w:r>
      <w:proofErr w:type="gramEnd"/>
      <w:r w:rsidRPr="008D0EDE">
        <w:rPr>
          <w:noProof w:val="0"/>
          <w:snapToGrid w:val="0"/>
        </w:rPr>
        <w:t>:= SEQUENCE {</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e-UTRAN-Trace-ID</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E-UTRAN-Trace-ID</w:t>
      </w:r>
      <w:proofErr w:type="spellEnd"/>
      <w:r w:rsidRPr="008D0EDE">
        <w:rPr>
          <w:noProof w:val="0"/>
          <w:snapToGrid w:val="0"/>
        </w:rPr>
        <w:t>,</w:t>
      </w:r>
    </w:p>
    <w:p w:rsidR="00762211" w:rsidRPr="008D0EDE" w:rsidRDefault="00762211" w:rsidP="00762211">
      <w:pPr>
        <w:pStyle w:val="PL"/>
        <w:rPr>
          <w:noProof w:val="0"/>
          <w:lang w:eastAsia="zh-CN"/>
        </w:rPr>
      </w:pPr>
      <w:r w:rsidRPr="008D0EDE">
        <w:rPr>
          <w:noProof w:val="0"/>
        </w:rPr>
        <w:tab/>
      </w:r>
      <w:proofErr w:type="spellStart"/>
      <w:proofErr w:type="gramStart"/>
      <w:r w:rsidRPr="008D0EDE">
        <w:rPr>
          <w:noProof w:val="0"/>
        </w:rPr>
        <w:t>interfacesToTrace</w:t>
      </w:r>
      <w:proofErr w:type="spellEnd"/>
      <w:proofErr w:type="gramEnd"/>
      <w:r w:rsidRPr="008D0EDE">
        <w:rPr>
          <w:noProof w:val="0"/>
        </w:rPr>
        <w:tab/>
      </w:r>
      <w:r w:rsidRPr="008D0EDE">
        <w:rPr>
          <w:noProof w:val="0"/>
        </w:rPr>
        <w:tab/>
      </w:r>
      <w:r w:rsidRPr="008D0EDE">
        <w:rPr>
          <w:noProof w:val="0"/>
        </w:rPr>
        <w:tab/>
      </w:r>
      <w:r w:rsidRPr="008D0EDE">
        <w:rPr>
          <w:noProof w:val="0"/>
        </w:rPr>
        <w:tab/>
      </w:r>
      <w:r w:rsidRPr="008D0EDE">
        <w:rPr>
          <w:noProof w:val="0"/>
        </w:rPr>
        <w:tab/>
      </w:r>
      <w:proofErr w:type="spellStart"/>
      <w:r w:rsidRPr="008D0EDE">
        <w:rPr>
          <w:noProof w:val="0"/>
        </w:rPr>
        <w:t>InterfacesToTrace</w:t>
      </w:r>
      <w:proofErr w:type="spellEnd"/>
      <w:r w:rsidRPr="008D0EDE">
        <w:rPr>
          <w:noProof w:val="0"/>
        </w:rPr>
        <w:t>,</w:t>
      </w:r>
    </w:p>
    <w:p w:rsidR="00762211" w:rsidRPr="008D0EDE" w:rsidRDefault="00762211" w:rsidP="00762211">
      <w:pPr>
        <w:pStyle w:val="PL"/>
        <w:ind w:firstLine="390"/>
        <w:rPr>
          <w:noProof w:val="0"/>
          <w:lang w:eastAsia="zh-CN"/>
        </w:rPr>
      </w:pPr>
      <w:proofErr w:type="spellStart"/>
      <w:proofErr w:type="gramStart"/>
      <w:r w:rsidRPr="008D0EDE">
        <w:rPr>
          <w:noProof w:val="0"/>
          <w:lang w:eastAsia="zh-CN"/>
        </w:rPr>
        <w:t>traceDepth</w:t>
      </w:r>
      <w:proofErr w:type="spellEnd"/>
      <w:proofErr w:type="gramEnd"/>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proofErr w:type="spellStart"/>
      <w:r w:rsidRPr="008D0EDE">
        <w:rPr>
          <w:noProof w:val="0"/>
          <w:lang w:eastAsia="zh-CN"/>
        </w:rPr>
        <w:t>TraceDepth</w:t>
      </w:r>
      <w:proofErr w:type="spellEnd"/>
      <w:r w:rsidRPr="008D0EDE">
        <w:rPr>
          <w:noProof w:val="0"/>
          <w:lang w:eastAsia="zh-CN"/>
        </w:rPr>
        <w:t>,</w:t>
      </w:r>
    </w:p>
    <w:p w:rsidR="00762211" w:rsidRPr="008D0EDE" w:rsidRDefault="00762211" w:rsidP="00762211">
      <w:pPr>
        <w:pStyle w:val="PL"/>
        <w:ind w:firstLine="390"/>
        <w:rPr>
          <w:noProof w:val="0"/>
          <w:lang w:eastAsia="zh-CN"/>
        </w:rPr>
      </w:pPr>
      <w:proofErr w:type="spellStart"/>
      <w:proofErr w:type="gramStart"/>
      <w:r w:rsidRPr="008D0EDE">
        <w:rPr>
          <w:noProof w:val="0"/>
          <w:lang w:eastAsia="zh-CN"/>
        </w:rPr>
        <w:t>traceCollectionEntityIPAddress</w:t>
      </w:r>
      <w:proofErr w:type="spellEnd"/>
      <w:proofErr w:type="gramEnd"/>
      <w:r w:rsidRPr="008D0EDE">
        <w:rPr>
          <w:noProof w:val="0"/>
          <w:lang w:eastAsia="zh-CN"/>
        </w:rPr>
        <w:tab/>
      </w:r>
      <w:r w:rsidRPr="008D0EDE">
        <w:rPr>
          <w:noProof w:val="0"/>
          <w:lang w:eastAsia="zh-CN"/>
        </w:rPr>
        <w:tab/>
      </w:r>
      <w:proofErr w:type="spellStart"/>
      <w:r w:rsidRPr="008D0EDE">
        <w:rPr>
          <w:rFonts w:eastAsia="Batang"/>
          <w:noProof w:val="0"/>
          <w:snapToGrid w:val="0"/>
          <w:lang w:eastAsia="zh-CN"/>
        </w:rPr>
        <w:t>TransportLayerAddress</w:t>
      </w:r>
      <w:proofErr w:type="spellEnd"/>
      <w:r w:rsidRPr="008D0EDE">
        <w:rPr>
          <w:noProof w:val="0"/>
          <w:lang w:eastAsia="zh-CN"/>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noProof w:val="0"/>
          <w:snapToGrid w:val="0"/>
        </w:rPr>
        <w:t>TraceActivation-ExtIEs</w:t>
      </w:r>
      <w:proofErr w:type="spellEnd"/>
      <w:r w:rsidRPr="008D0EDE">
        <w:rPr>
          <w:noProof w:val="0"/>
          <w:snapToGrid w:val="0"/>
        </w:rPr>
        <w:t>} }</w:t>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r w:rsidRPr="008D0EDE">
        <w:rPr>
          <w:noProof w:val="0"/>
          <w:snapToGrid w:val="0"/>
        </w:rPr>
        <w:t>TraceActivation-ExtIEs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762211" w:rsidRPr="008D0EDE" w:rsidRDefault="00762211" w:rsidP="00762211">
      <w:pPr>
        <w:pStyle w:val="PL"/>
        <w:rPr>
          <w:noProof w:val="0"/>
          <w:snapToGrid w:val="0"/>
        </w:rPr>
      </w:pPr>
      <w:r w:rsidRPr="008D0EDE">
        <w:rPr>
          <w:noProof w:val="0"/>
          <w:snapToGrid w:val="0"/>
        </w:rPr>
        <w:t>-- Extension for Rel-10 to support MDT --</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MDTConfiguration</w:t>
      </w:r>
      <w:proofErr w:type="spellEnd"/>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rsidR="00762211" w:rsidRPr="008D0EDE" w:rsidRDefault="00762211" w:rsidP="00762211">
      <w:pPr>
        <w:pStyle w:val="PL"/>
        <w:rPr>
          <w:noProof w:val="0"/>
          <w:snapToGrid w:val="0"/>
        </w:rPr>
      </w:pPr>
      <w:r w:rsidRPr="008D0EDE">
        <w:rPr>
          <w:noProof w:val="0"/>
          <w:snapToGrid w:val="0"/>
        </w:rPr>
        <w:t>-- Extension for Rel-15 to support QMC –</w:t>
      </w:r>
    </w:p>
    <w:p w:rsidR="00762211" w:rsidRPr="008D0EDE" w:rsidRDefault="00762211" w:rsidP="00762211">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UEAppLayerMeasConfig</w:t>
      </w:r>
      <w:proofErr w:type="spellEnd"/>
      <w:r w:rsidRPr="008D0EDE">
        <w:rPr>
          <w:noProof w:val="0"/>
          <w:snapToGrid w:val="0"/>
        </w:rPr>
        <w:tab/>
        <w:t>CRITICALITY ignore</w:t>
      </w:r>
      <w:r w:rsidRPr="008D0EDE">
        <w:rPr>
          <w:noProof w:val="0"/>
          <w:snapToGrid w:val="0"/>
        </w:rPr>
        <w:tab/>
        <w:t xml:space="preserve">EXTENSION </w:t>
      </w:r>
      <w:proofErr w:type="spellStart"/>
      <w:r w:rsidRPr="008D0EDE">
        <w:rPr>
          <w:noProof w:val="0"/>
          <w:snapToGrid w:val="0"/>
        </w:rPr>
        <w:t>UEAppLayerMeasConfig</w:t>
      </w:r>
      <w:proofErr w:type="spellEnd"/>
      <w:r w:rsidRPr="008D0EDE">
        <w:rPr>
          <w:noProof w:val="0"/>
          <w:snapToGrid w:val="0"/>
        </w:rPr>
        <w:tab/>
      </w:r>
      <w:r w:rsidRPr="008D0EDE">
        <w:rPr>
          <w:noProof w:val="0"/>
          <w:snapToGrid w:val="0"/>
        </w:rPr>
        <w:tab/>
        <w:t>PRESENCE optional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rPr>
      </w:pPr>
      <w:proofErr w:type="spellStart"/>
      <w:proofErr w:type="gramStart"/>
      <w:r w:rsidRPr="008D0EDE">
        <w:rPr>
          <w:noProof w:val="0"/>
        </w:rPr>
        <w:t>TraceDepth</w:t>
      </w:r>
      <w:proofErr w:type="spellEnd"/>
      <w:r w:rsidRPr="008D0EDE">
        <w:rPr>
          <w:noProof w:val="0"/>
        </w:rPr>
        <w:t xml:space="preserve"> :</w:t>
      </w:r>
      <w:proofErr w:type="gramEnd"/>
      <w:r w:rsidRPr="008D0EDE">
        <w:rPr>
          <w:noProof w:val="0"/>
        </w:rPr>
        <w:t xml:space="preserve">:= ENUMERATED { </w:t>
      </w:r>
    </w:p>
    <w:p w:rsidR="00762211" w:rsidRPr="008D0EDE" w:rsidRDefault="00762211" w:rsidP="00762211">
      <w:pPr>
        <w:pStyle w:val="PL"/>
        <w:rPr>
          <w:noProof w:val="0"/>
        </w:rPr>
      </w:pPr>
      <w:r w:rsidRPr="008D0EDE">
        <w:rPr>
          <w:noProof w:val="0"/>
        </w:rPr>
        <w:tab/>
      </w:r>
      <w:proofErr w:type="gramStart"/>
      <w:r w:rsidRPr="008D0EDE">
        <w:rPr>
          <w:noProof w:val="0"/>
        </w:rPr>
        <w:t>minimum</w:t>
      </w:r>
      <w:proofErr w:type="gramEnd"/>
      <w:r w:rsidRPr="008D0EDE">
        <w:rPr>
          <w:noProof w:val="0"/>
        </w:rPr>
        <w:t>,</w:t>
      </w:r>
    </w:p>
    <w:p w:rsidR="00762211" w:rsidRPr="008D0EDE" w:rsidRDefault="00762211" w:rsidP="00762211">
      <w:pPr>
        <w:pStyle w:val="PL"/>
        <w:rPr>
          <w:noProof w:val="0"/>
        </w:rPr>
      </w:pPr>
      <w:r w:rsidRPr="008D0EDE">
        <w:rPr>
          <w:noProof w:val="0"/>
        </w:rPr>
        <w:tab/>
      </w:r>
      <w:proofErr w:type="gramStart"/>
      <w:r w:rsidRPr="008D0EDE">
        <w:rPr>
          <w:noProof w:val="0"/>
        </w:rPr>
        <w:t>medium</w:t>
      </w:r>
      <w:proofErr w:type="gramEnd"/>
      <w:r w:rsidRPr="008D0EDE">
        <w:rPr>
          <w:noProof w:val="0"/>
        </w:rPr>
        <w:t>,</w:t>
      </w:r>
    </w:p>
    <w:p w:rsidR="00762211" w:rsidRPr="008D0EDE" w:rsidRDefault="00762211" w:rsidP="00762211">
      <w:pPr>
        <w:pStyle w:val="PL"/>
        <w:rPr>
          <w:noProof w:val="0"/>
        </w:rPr>
      </w:pPr>
      <w:r w:rsidRPr="008D0EDE">
        <w:rPr>
          <w:noProof w:val="0"/>
        </w:rPr>
        <w:tab/>
      </w:r>
      <w:proofErr w:type="gramStart"/>
      <w:r w:rsidRPr="008D0EDE">
        <w:rPr>
          <w:noProof w:val="0"/>
        </w:rPr>
        <w:t>maximum</w:t>
      </w:r>
      <w:proofErr w:type="gramEnd"/>
      <w:r w:rsidRPr="008D0EDE">
        <w:rPr>
          <w:noProof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minimum</w:t>
      </w:r>
      <w:r w:rsidRPr="008D0EDE">
        <w:rPr>
          <w:noProof w:val="0"/>
          <w:snapToGrid w:val="0"/>
          <w:lang w:eastAsia="zh-CN"/>
        </w:rPr>
        <w:t>WithoutVendorSpecificExtension</w:t>
      </w:r>
      <w:proofErr w:type="spellEnd"/>
      <w:proofErr w:type="gramEnd"/>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r>
      <w:proofErr w:type="spellStart"/>
      <w:proofErr w:type="gramStart"/>
      <w:r w:rsidRPr="008D0EDE">
        <w:rPr>
          <w:noProof w:val="0"/>
          <w:snapToGrid w:val="0"/>
        </w:rPr>
        <w:t>medium</w:t>
      </w:r>
      <w:r w:rsidRPr="008D0EDE">
        <w:rPr>
          <w:noProof w:val="0"/>
          <w:snapToGrid w:val="0"/>
          <w:lang w:eastAsia="zh-CN"/>
        </w:rPr>
        <w:t>WithoutVendorSpecificExtension</w:t>
      </w:r>
      <w:proofErr w:type="spellEnd"/>
      <w:proofErr w:type="gramEnd"/>
      <w:r w:rsidRPr="008D0EDE">
        <w:rPr>
          <w:noProof w:val="0"/>
          <w:snapToGrid w:val="0"/>
        </w:rPr>
        <w:t>,</w:t>
      </w:r>
    </w:p>
    <w:p w:rsidR="00762211" w:rsidRPr="008D0EDE" w:rsidRDefault="00762211" w:rsidP="00762211">
      <w:pPr>
        <w:pStyle w:val="PL"/>
        <w:rPr>
          <w:noProof w:val="0"/>
        </w:rPr>
      </w:pPr>
      <w:r w:rsidRPr="008D0EDE">
        <w:rPr>
          <w:noProof w:val="0"/>
          <w:snapToGrid w:val="0"/>
        </w:rPr>
        <w:tab/>
      </w:r>
      <w:proofErr w:type="spellStart"/>
      <w:proofErr w:type="gramStart"/>
      <w:r w:rsidRPr="008D0EDE">
        <w:rPr>
          <w:noProof w:val="0"/>
          <w:snapToGrid w:val="0"/>
        </w:rPr>
        <w:t>maximum</w:t>
      </w:r>
      <w:r w:rsidRPr="008D0EDE">
        <w:rPr>
          <w:noProof w:val="0"/>
          <w:snapToGrid w:val="0"/>
          <w:lang w:eastAsia="zh-CN"/>
        </w:rPr>
        <w:t>WithoutVendorSpecificExtension</w:t>
      </w:r>
      <w:proofErr w:type="spellEnd"/>
      <w:proofErr w:type="gramEnd"/>
      <w:r w:rsidRPr="008D0EDE">
        <w:rPr>
          <w:noProof w:val="0"/>
          <w:snapToGrid w:val="0"/>
        </w:rPr>
        <w:t>,</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snapToGrid w:val="0"/>
        </w:rPr>
      </w:pPr>
      <w:r w:rsidRPr="008D0EDE">
        <w:rPr>
          <w:noProof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E-UTRAN-Trace-</w:t>
      </w:r>
      <w:proofErr w:type="gramStart"/>
      <w:r w:rsidRPr="008D0EDE">
        <w:rPr>
          <w:noProof w:val="0"/>
          <w:snapToGrid w:val="0"/>
        </w:rPr>
        <w:t>ID :</w:t>
      </w:r>
      <w:proofErr w:type="gramEnd"/>
      <w:r w:rsidRPr="008D0EDE">
        <w:rPr>
          <w:noProof w:val="0"/>
          <w:snapToGrid w:val="0"/>
        </w:rPr>
        <w:t>:=  OCTET STRING (SIZE (8))</w:t>
      </w:r>
    </w:p>
    <w:p w:rsidR="00762211" w:rsidRPr="008D0EDE" w:rsidRDefault="00762211" w:rsidP="00762211">
      <w:pPr>
        <w:pStyle w:val="PL"/>
        <w:rPr>
          <w:noProof w:val="0"/>
        </w:rPr>
      </w:pPr>
    </w:p>
    <w:p w:rsidR="00762211" w:rsidRPr="008D0EDE" w:rsidRDefault="00762211" w:rsidP="00762211">
      <w:pPr>
        <w:pStyle w:val="PL"/>
        <w:rPr>
          <w:noProof w:val="0"/>
        </w:rPr>
      </w:pPr>
      <w:proofErr w:type="spellStart"/>
      <w:proofErr w:type="gramStart"/>
      <w:r w:rsidRPr="008D0EDE">
        <w:rPr>
          <w:noProof w:val="0"/>
        </w:rPr>
        <w:t>TrafficLoadReductionIndication</w:t>
      </w:r>
      <w:proofErr w:type="spellEnd"/>
      <w:r w:rsidRPr="008D0EDE">
        <w:rPr>
          <w:noProof w:val="0"/>
        </w:rPr>
        <w:t xml:space="preserve"> :</w:t>
      </w:r>
      <w:proofErr w:type="gramEnd"/>
      <w:r w:rsidRPr="008D0EDE">
        <w:rPr>
          <w:noProof w:val="0"/>
        </w:rPr>
        <w:t>:= INTEGER (1..99)</w:t>
      </w:r>
    </w:p>
    <w:p w:rsidR="00762211" w:rsidRPr="008D0EDE" w:rsidRDefault="00762211" w:rsidP="00762211">
      <w:pPr>
        <w:pStyle w:val="PL"/>
        <w:rPr>
          <w:noProof w:val="0"/>
        </w:rPr>
      </w:pPr>
    </w:p>
    <w:p w:rsidR="00762211" w:rsidRPr="008D0EDE" w:rsidRDefault="00762211" w:rsidP="00762211">
      <w:pPr>
        <w:pStyle w:val="PL"/>
        <w:rPr>
          <w:noProof w:val="0"/>
        </w:rPr>
      </w:pPr>
      <w:proofErr w:type="spellStart"/>
      <w:proofErr w:type="gramStart"/>
      <w:r w:rsidRPr="008D0EDE">
        <w:rPr>
          <w:noProof w:val="0"/>
        </w:rPr>
        <w:t>TunnelInformation</w:t>
      </w:r>
      <w:proofErr w:type="spellEnd"/>
      <w:r w:rsidRPr="008D0EDE">
        <w:rPr>
          <w:noProof w:val="0"/>
        </w:rPr>
        <w:t xml:space="preserve"> :</w:t>
      </w:r>
      <w:proofErr w:type="gramEnd"/>
      <w:r w:rsidRPr="008D0EDE">
        <w:rPr>
          <w:noProof w:val="0"/>
        </w:rPr>
        <w:t>:= SEQUENCE {</w:t>
      </w:r>
    </w:p>
    <w:p w:rsidR="00762211" w:rsidRPr="008D0EDE" w:rsidRDefault="00762211" w:rsidP="00762211">
      <w:pPr>
        <w:pStyle w:val="PL"/>
        <w:rPr>
          <w:noProof w:val="0"/>
        </w:rPr>
      </w:pPr>
      <w:r w:rsidRPr="008D0EDE">
        <w:rPr>
          <w:noProof w:val="0"/>
        </w:rPr>
        <w:tab/>
      </w:r>
      <w:proofErr w:type="spellStart"/>
      <w:proofErr w:type="gramStart"/>
      <w:r w:rsidRPr="008D0EDE">
        <w:rPr>
          <w:noProof w:val="0"/>
        </w:rPr>
        <w:t>transportLayerAddress</w:t>
      </w:r>
      <w:proofErr w:type="spellEnd"/>
      <w:proofErr w:type="gramEnd"/>
      <w:r w:rsidRPr="008D0EDE">
        <w:rPr>
          <w:noProof w:val="0"/>
        </w:rPr>
        <w:tab/>
      </w:r>
      <w:proofErr w:type="spellStart"/>
      <w:r w:rsidRPr="008D0EDE">
        <w:rPr>
          <w:noProof w:val="0"/>
        </w:rPr>
        <w:t>TransportLayerAddress</w:t>
      </w:r>
      <w:proofErr w:type="spellEnd"/>
      <w:r w:rsidRPr="008D0EDE">
        <w:rPr>
          <w:noProof w:val="0"/>
        </w:rPr>
        <w:t>,</w:t>
      </w:r>
    </w:p>
    <w:p w:rsidR="00762211" w:rsidRPr="008D0EDE" w:rsidRDefault="00762211" w:rsidP="00762211">
      <w:pPr>
        <w:pStyle w:val="PL"/>
        <w:rPr>
          <w:noProof w:val="0"/>
        </w:rPr>
      </w:pPr>
      <w:r w:rsidRPr="008D0EDE">
        <w:rPr>
          <w:noProof w:val="0"/>
        </w:rPr>
        <w:tab/>
      </w:r>
      <w:proofErr w:type="spellStart"/>
      <w:proofErr w:type="gramStart"/>
      <w:r w:rsidRPr="008D0EDE">
        <w:rPr>
          <w:noProof w:val="0"/>
        </w:rPr>
        <w:t>uDP</w:t>
      </w:r>
      <w:proofErr w:type="spellEnd"/>
      <w:r w:rsidRPr="008D0EDE">
        <w:rPr>
          <w:noProof w:val="0"/>
        </w:rPr>
        <w:t>-Port-Number</w:t>
      </w:r>
      <w:proofErr w:type="gramEnd"/>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rsidR="00762211" w:rsidRPr="008D0EDE" w:rsidRDefault="00762211" w:rsidP="00762211">
      <w:pPr>
        <w:pStyle w:val="PL"/>
        <w:rPr>
          <w:noProof w:val="0"/>
        </w:rPr>
      </w:pPr>
      <w:r w:rsidRPr="008D0EDE">
        <w:rPr>
          <w:noProof w:val="0"/>
        </w:rPr>
        <w:tab/>
      </w:r>
      <w:proofErr w:type="spellStart"/>
      <w:proofErr w:type="gramStart"/>
      <w:r w:rsidRPr="008D0EDE">
        <w:rPr>
          <w:noProof w:val="0"/>
        </w:rPr>
        <w:t>iE</w:t>
      </w:r>
      <w:proofErr w:type="spellEnd"/>
      <w:r w:rsidRPr="008D0EDE">
        <w:rPr>
          <w:noProof w:val="0"/>
        </w:rPr>
        <w:t>-Extensions</w:t>
      </w:r>
      <w:proofErr w:type="gramEnd"/>
      <w:r w:rsidRPr="008D0EDE">
        <w:rPr>
          <w:noProof w:val="0"/>
        </w:rPr>
        <w:tab/>
      </w:r>
      <w:r w:rsidRPr="008D0EDE">
        <w:rPr>
          <w:noProof w:val="0"/>
        </w:rPr>
        <w:tab/>
      </w:r>
      <w:r w:rsidRPr="008D0EDE">
        <w:rPr>
          <w:noProof w:val="0"/>
        </w:rPr>
        <w:tab/>
      </w:r>
      <w:proofErr w:type="spellStart"/>
      <w:r w:rsidRPr="008D0EDE">
        <w:rPr>
          <w:noProof w:val="0"/>
        </w:rPr>
        <w:t>ProtocolExtensionContainer</w:t>
      </w:r>
      <w:proofErr w:type="spellEnd"/>
      <w:r w:rsidRPr="008D0EDE">
        <w:rPr>
          <w:noProof w:val="0"/>
        </w:rPr>
        <w:t xml:space="preserve"> { {Tunnel-Information-</w:t>
      </w:r>
      <w:proofErr w:type="spellStart"/>
      <w:r w:rsidRPr="008D0EDE">
        <w:rPr>
          <w:noProof w:val="0"/>
        </w:rPr>
        <w:t>ExtIEs</w:t>
      </w:r>
      <w:proofErr w:type="spellEnd"/>
      <w:r w:rsidRPr="008D0EDE">
        <w:rPr>
          <w:noProof w:val="0"/>
        </w:rPr>
        <w:t>} } OPTIONAL,</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rPr>
      </w:pPr>
      <w:r w:rsidRPr="008D0EDE">
        <w:rPr>
          <w:noProof w:val="0"/>
        </w:rPr>
        <w:t>}</w:t>
      </w:r>
    </w:p>
    <w:p w:rsidR="00762211" w:rsidRPr="008D0EDE" w:rsidRDefault="00762211" w:rsidP="00762211">
      <w:pPr>
        <w:pStyle w:val="PL"/>
        <w:rPr>
          <w:noProof w:val="0"/>
        </w:rPr>
      </w:pPr>
    </w:p>
    <w:p w:rsidR="00762211" w:rsidRPr="008D0EDE" w:rsidRDefault="00762211" w:rsidP="00762211">
      <w:pPr>
        <w:pStyle w:val="PL"/>
        <w:rPr>
          <w:noProof w:val="0"/>
        </w:rPr>
      </w:pPr>
      <w:r w:rsidRPr="008D0EDE">
        <w:rPr>
          <w:noProof w:val="0"/>
        </w:rPr>
        <w:t>Tunnel-Information-</w:t>
      </w:r>
      <w:proofErr w:type="spellStart"/>
      <w:r w:rsidRPr="008D0EDE">
        <w:rPr>
          <w:noProof w:val="0"/>
        </w:rPr>
        <w:t>ExtIEs</w:t>
      </w:r>
      <w:proofErr w:type="spellEnd"/>
      <w:r w:rsidRPr="008D0EDE">
        <w:rPr>
          <w:noProof w:val="0"/>
        </w:rPr>
        <w:t xml:space="preserve"> S1AP-PROTOCOL-</w:t>
      </w:r>
      <w:proofErr w:type="gramStart"/>
      <w:r w:rsidRPr="008D0EDE">
        <w:rPr>
          <w:noProof w:val="0"/>
        </w:rPr>
        <w:t>EXTENSION :</w:t>
      </w:r>
      <w:proofErr w:type="gramEnd"/>
      <w:r w:rsidRPr="008D0EDE">
        <w:rPr>
          <w:noProof w:val="0"/>
        </w:rPr>
        <w:t>:= {</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rPr>
      </w:pPr>
      <w:r w:rsidRPr="008D0EDE">
        <w:rPr>
          <w:noProof w:val="0"/>
        </w:rPr>
        <w:t>}</w:t>
      </w:r>
    </w:p>
    <w:p w:rsidR="00762211" w:rsidRPr="008D0EDE" w:rsidRDefault="00762211" w:rsidP="00762211">
      <w:pPr>
        <w:pStyle w:val="PL"/>
        <w:rPr>
          <w:noProof w:val="0"/>
        </w:rPr>
      </w:pPr>
    </w:p>
    <w:p w:rsidR="00762211" w:rsidRPr="008D0EDE" w:rsidRDefault="00762211" w:rsidP="00762211">
      <w:pPr>
        <w:pStyle w:val="PL"/>
        <w:rPr>
          <w:noProof w:val="0"/>
        </w:rPr>
      </w:pPr>
      <w:proofErr w:type="spellStart"/>
      <w:proofErr w:type="gramStart"/>
      <w:r w:rsidRPr="008D0EDE">
        <w:rPr>
          <w:noProof w:val="0"/>
        </w:rPr>
        <w:t>TypeOfError</w:t>
      </w:r>
      <w:proofErr w:type="spellEnd"/>
      <w:r w:rsidRPr="008D0EDE">
        <w:rPr>
          <w:noProof w:val="0"/>
        </w:rPr>
        <w:t xml:space="preserve"> :</w:t>
      </w:r>
      <w:proofErr w:type="gramEnd"/>
      <w:r w:rsidRPr="008D0EDE">
        <w:rPr>
          <w:noProof w:val="0"/>
        </w:rPr>
        <w:t>:= ENUMERATED {</w:t>
      </w:r>
    </w:p>
    <w:p w:rsidR="00762211" w:rsidRPr="008D0EDE" w:rsidRDefault="00762211" w:rsidP="00762211">
      <w:pPr>
        <w:pStyle w:val="PL"/>
        <w:rPr>
          <w:noProof w:val="0"/>
        </w:rPr>
      </w:pPr>
      <w:r w:rsidRPr="008D0EDE">
        <w:rPr>
          <w:noProof w:val="0"/>
        </w:rPr>
        <w:tab/>
      </w:r>
      <w:proofErr w:type="gramStart"/>
      <w:r w:rsidRPr="008D0EDE">
        <w:rPr>
          <w:noProof w:val="0"/>
        </w:rPr>
        <w:t>not-understood</w:t>
      </w:r>
      <w:proofErr w:type="gramEnd"/>
      <w:r w:rsidRPr="008D0EDE">
        <w:rPr>
          <w:noProof w:val="0"/>
        </w:rPr>
        <w:t>,</w:t>
      </w:r>
    </w:p>
    <w:p w:rsidR="00762211" w:rsidRPr="008D0EDE" w:rsidRDefault="00762211" w:rsidP="00762211">
      <w:pPr>
        <w:pStyle w:val="PL"/>
        <w:rPr>
          <w:noProof w:val="0"/>
        </w:rPr>
      </w:pPr>
      <w:r w:rsidRPr="008D0EDE">
        <w:rPr>
          <w:noProof w:val="0"/>
        </w:rPr>
        <w:tab/>
      </w:r>
      <w:proofErr w:type="gramStart"/>
      <w:r w:rsidRPr="008D0EDE">
        <w:rPr>
          <w:noProof w:val="0"/>
        </w:rPr>
        <w:t>missing</w:t>
      </w:r>
      <w:proofErr w:type="gramEnd"/>
      <w:r w:rsidRPr="008D0EDE">
        <w:rPr>
          <w:noProof w:val="0"/>
        </w:rPr>
        <w:t>,</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rPr>
      </w:pPr>
      <w:r w:rsidRPr="008D0EDE">
        <w:rPr>
          <w:noProof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roofErr w:type="spellStart"/>
      <w:proofErr w:type="gramStart"/>
      <w:r w:rsidRPr="008D0EDE">
        <w:rPr>
          <w:noProof w:val="0"/>
          <w:snapToGrid w:val="0"/>
        </w:rPr>
        <w:t>TAIListForRestart</w:t>
      </w:r>
      <w:proofErr w:type="spellEnd"/>
      <w:r w:rsidRPr="008D0EDE">
        <w:rPr>
          <w:noProof w:val="0"/>
          <w:snapToGrid w:val="0"/>
        </w:rPr>
        <w:t xml:space="preserve"> :</w:t>
      </w:r>
      <w:proofErr w:type="gramEnd"/>
      <w:r w:rsidRPr="008D0EDE">
        <w:rPr>
          <w:noProof w:val="0"/>
          <w:snapToGrid w:val="0"/>
        </w:rPr>
        <w:t>:= SEQUENCE (SIZE(1..maxnoofRestartTAIs)) OF TAI</w:t>
      </w:r>
    </w:p>
    <w:p w:rsidR="00762211" w:rsidRPr="008D0EDE" w:rsidRDefault="00762211" w:rsidP="00762211">
      <w:pPr>
        <w:pStyle w:val="PL"/>
        <w:rPr>
          <w:noProof w:val="0"/>
          <w:snapToGrid w:val="0"/>
        </w:rPr>
      </w:pPr>
    </w:p>
    <w:p w:rsidR="00762211" w:rsidRPr="008D0EDE" w:rsidRDefault="00762211" w:rsidP="00762211">
      <w:pPr>
        <w:pStyle w:val="PL"/>
        <w:outlineLvl w:val="3"/>
        <w:rPr>
          <w:noProof w:val="0"/>
          <w:snapToGrid w:val="0"/>
        </w:rPr>
      </w:pPr>
      <w:r w:rsidRPr="008D0EDE">
        <w:rPr>
          <w:noProof w:val="0"/>
          <w:snapToGrid w:val="0"/>
        </w:rPr>
        <w:t>-- U</w:t>
      </w:r>
    </w:p>
    <w:p w:rsidR="007406B5" w:rsidRDefault="007406B5" w:rsidP="00092DC9">
      <w:pPr>
        <w:pStyle w:val="PL"/>
        <w:spacing w:line="0" w:lineRule="atLeast"/>
        <w:outlineLvl w:val="3"/>
        <w:rPr>
          <w:rFonts w:cs="Courier New"/>
          <w:noProof w:val="0"/>
          <w:snapToGrid w:val="0"/>
          <w:lang w:eastAsia="zh-CN"/>
        </w:rPr>
      </w:pPr>
    </w:p>
    <w:p w:rsidR="00762211" w:rsidRDefault="00762211" w:rsidP="00092DC9">
      <w:pPr>
        <w:pStyle w:val="PL"/>
        <w:spacing w:line="0" w:lineRule="atLeast"/>
        <w:outlineLvl w:val="3"/>
        <w:rPr>
          <w:rFonts w:cs="Courier New"/>
          <w:noProof w:val="0"/>
          <w:snapToGrid w:val="0"/>
          <w:lang w:eastAsia="zh-CN"/>
        </w:rPr>
      </w:pPr>
    </w:p>
    <w:p w:rsidR="00092DC9" w:rsidRDefault="00162F9F" w:rsidP="00162F9F">
      <w:pPr>
        <w:rPr>
          <w:noProof/>
          <w:lang w:eastAsia="zh-CN"/>
        </w:rPr>
      </w:pPr>
      <w:r>
        <w:rPr>
          <w:noProof/>
        </w:rPr>
        <w:t>//////////////////////////////////////////////////////////////</w:t>
      </w:r>
      <w:r w:rsidR="00DB1F12" w:rsidRPr="007E2D61">
        <w:rPr>
          <w:rFonts w:hint="eastAsia"/>
          <w:noProof/>
          <w:lang w:eastAsia="zh-CN"/>
        </w:rPr>
        <w:t xml:space="preserve"> </w:t>
      </w:r>
      <w:r w:rsidR="00DB1F12">
        <w:rPr>
          <w:noProof/>
        </w:rPr>
        <w:t xml:space="preserve">unchange skipped </w:t>
      </w:r>
      <w:r w:rsidR="00DB1F12" w:rsidRPr="00752373">
        <w:rPr>
          <w:kern w:val="28"/>
          <w:lang w:eastAsia="zh-CN"/>
        </w:rPr>
        <w:t>//</w:t>
      </w:r>
      <w:r w:rsidR="00DB1F12">
        <w:rPr>
          <w:noProof/>
        </w:rPr>
        <w:t>/</w:t>
      </w:r>
      <w:r>
        <w:rPr>
          <w:noProof/>
        </w:rPr>
        <w:t>/////////////////////////////////////////////////////////////////</w:t>
      </w:r>
    </w:p>
    <w:p w:rsidR="007876A8" w:rsidRDefault="007876A8" w:rsidP="00ED47D5">
      <w:pPr>
        <w:rPr>
          <w:noProof/>
          <w:lang w:eastAsia="zh-CN"/>
        </w:rPr>
      </w:pPr>
    </w:p>
    <w:p w:rsidR="0060328E" w:rsidRPr="008D0EDE" w:rsidRDefault="0060328E" w:rsidP="0060328E">
      <w:pPr>
        <w:pStyle w:val="PL"/>
        <w:rPr>
          <w:noProof w:val="0"/>
          <w:snapToGrid w:val="0"/>
        </w:rPr>
      </w:pPr>
      <w:r w:rsidRPr="008D0EDE">
        <w:rPr>
          <w:snapToGrid w:val="0"/>
        </w:rPr>
        <w:t>id-EDT-Session</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281</w:t>
      </w:r>
    </w:p>
    <w:p w:rsidR="0060328E" w:rsidRPr="008D0EDE" w:rsidRDefault="0060328E" w:rsidP="0060328E">
      <w:pPr>
        <w:pStyle w:val="PL"/>
        <w:rPr>
          <w:snapToGrid w:val="0"/>
        </w:rPr>
      </w:pPr>
      <w:r w:rsidRPr="008D0EDE">
        <w:rPr>
          <w:snapToGrid w:val="0"/>
        </w:rPr>
        <w:t>id-CNTypeRestrictions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282</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PendingDataIndication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283</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BluetoothMeasurementConfiguration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284</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WLANMeasurementConfiguration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285</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WarningAreaCoordinates</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286</w:t>
      </w:r>
    </w:p>
    <w:p w:rsidR="0060328E" w:rsidRPr="008D0EDE" w:rsidRDefault="0060328E" w:rsidP="0060328E">
      <w:pPr>
        <w:pStyle w:val="PL"/>
        <w:rPr>
          <w:noProof w:val="0"/>
          <w:snapToGrid w:val="0"/>
        </w:rPr>
      </w:pPr>
      <w:proofErr w:type="gramStart"/>
      <w:r w:rsidRPr="008D0EDE">
        <w:rPr>
          <w:noProof w:val="0"/>
          <w:snapToGrid w:val="0"/>
        </w:rPr>
        <w:t>id-NRrestrictionin5GS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287</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PSCellInformation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288</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LastNG</w:t>
      </w:r>
      <w:proofErr w:type="spellEnd"/>
      <w:r w:rsidRPr="008D0EDE">
        <w:rPr>
          <w:noProof w:val="0"/>
          <w:snapToGrid w:val="0"/>
        </w:rPr>
        <w:t>-</w:t>
      </w:r>
      <w:proofErr w:type="spellStart"/>
      <w:r w:rsidRPr="008D0EDE">
        <w:rPr>
          <w:noProof w:val="0"/>
          <w:snapToGrid w:val="0"/>
        </w:rPr>
        <w:t>RANPLMNIdentity</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290</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ConnectedengNBList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291</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ConnectedengNBToAddList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292</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ConnectedengNBToRemoveList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293</w:t>
      </w:r>
    </w:p>
    <w:p w:rsidR="0060328E" w:rsidRPr="008D0EDE" w:rsidRDefault="0060328E" w:rsidP="0060328E">
      <w:pPr>
        <w:pStyle w:val="PL"/>
        <w:rPr>
          <w:noProof w:val="0"/>
          <w:snapToGrid w:val="0"/>
        </w:rPr>
      </w:pPr>
      <w:proofErr w:type="gramStart"/>
      <w:r w:rsidRPr="008D0EDE">
        <w:rPr>
          <w:noProof w:val="0"/>
          <w:snapToGrid w:val="0"/>
        </w:rPr>
        <w:t>id-EN-</w:t>
      </w:r>
      <w:proofErr w:type="spellStart"/>
      <w:r w:rsidRPr="008D0EDE">
        <w:rPr>
          <w:noProof w:val="0"/>
          <w:snapToGrid w:val="0"/>
        </w:rPr>
        <w:t>DCSONConfigurationTransfer</w:t>
      </w:r>
      <w:proofErr w:type="spellEnd"/>
      <w:r w:rsidRPr="008D0EDE">
        <w:rPr>
          <w:noProof w:val="0"/>
          <w:snapToGrid w:val="0"/>
        </w:rPr>
        <w:t>-ECT</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294</w:t>
      </w:r>
    </w:p>
    <w:p w:rsidR="0060328E" w:rsidRPr="008D0EDE" w:rsidRDefault="0060328E" w:rsidP="0060328E">
      <w:pPr>
        <w:pStyle w:val="PL"/>
        <w:rPr>
          <w:noProof w:val="0"/>
          <w:snapToGrid w:val="0"/>
        </w:rPr>
      </w:pPr>
      <w:proofErr w:type="gramStart"/>
      <w:r w:rsidRPr="008D0EDE">
        <w:rPr>
          <w:noProof w:val="0"/>
          <w:snapToGrid w:val="0"/>
        </w:rPr>
        <w:t>id-EN-</w:t>
      </w:r>
      <w:proofErr w:type="spellStart"/>
      <w:r w:rsidRPr="008D0EDE">
        <w:rPr>
          <w:noProof w:val="0"/>
          <w:snapToGrid w:val="0"/>
        </w:rPr>
        <w:t>DCSONConfigurationTransfer</w:t>
      </w:r>
      <w:proofErr w:type="spellEnd"/>
      <w:r w:rsidRPr="008D0EDE">
        <w:rPr>
          <w:noProof w:val="0"/>
          <w:snapToGrid w:val="0"/>
        </w:rPr>
        <w:t>-MCT</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295</w:t>
      </w:r>
    </w:p>
    <w:p w:rsidR="0060328E" w:rsidRPr="008D0EDE" w:rsidRDefault="0060328E" w:rsidP="0060328E">
      <w:pPr>
        <w:pStyle w:val="PL"/>
        <w:rPr>
          <w:noProof w:val="0"/>
          <w:snapToGrid w:val="0"/>
        </w:rPr>
      </w:pPr>
      <w:proofErr w:type="gramStart"/>
      <w:r w:rsidRPr="008D0EDE">
        <w:rPr>
          <w:noProof w:val="0"/>
          <w:snapToGrid w:val="0"/>
        </w:rPr>
        <w:t>id-IMSvoiceEPSfallbackfrom5G</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296</w:t>
      </w:r>
    </w:p>
    <w:p w:rsidR="0060328E" w:rsidRPr="008D0EDE" w:rsidRDefault="0060328E" w:rsidP="0060328E">
      <w:pPr>
        <w:pStyle w:val="PL"/>
        <w:rPr>
          <w:noProof w:val="0"/>
          <w:snapToGrid w:val="0"/>
        </w:rPr>
      </w:pPr>
      <w:proofErr w:type="gramStart"/>
      <w:r w:rsidRPr="008D0EDE">
        <w:rPr>
          <w:noProof w:val="0"/>
          <w:snapToGrid w:val="0"/>
        </w:rPr>
        <w:t>id-</w:t>
      </w:r>
      <w:proofErr w:type="spellStart"/>
      <w:r w:rsidRPr="008D0EDE">
        <w:rPr>
          <w:noProof w:val="0"/>
          <w:snapToGrid w:val="0"/>
        </w:rPr>
        <w:t>TimeSinceSecondaryNodeRelease</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297</w:t>
      </w:r>
    </w:p>
    <w:p w:rsidR="0060328E" w:rsidRDefault="0060328E" w:rsidP="0060328E">
      <w:pPr>
        <w:pStyle w:val="PL"/>
        <w:rPr>
          <w:ins w:id="296" w:author="CATT" w:date="2020-02-08T19:38:00Z"/>
          <w:noProof w:val="0"/>
          <w:snapToGrid w:val="0"/>
          <w:lang w:eastAsia="zh-CN"/>
        </w:rPr>
      </w:pPr>
      <w:proofErr w:type="gramStart"/>
      <w:r w:rsidRPr="008D0EDE">
        <w:rPr>
          <w:noProof w:val="0"/>
          <w:snapToGrid w:val="0"/>
        </w:rPr>
        <w:t>id-</w:t>
      </w:r>
      <w:proofErr w:type="spellStart"/>
      <w:r w:rsidRPr="008D0EDE">
        <w:rPr>
          <w:noProof w:val="0"/>
          <w:snapToGrid w:val="0"/>
        </w:rPr>
        <w:t>RequestTypeAdditionalInfo</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298</w:t>
      </w:r>
    </w:p>
    <w:p w:rsidR="0060328E" w:rsidRDefault="0060328E" w:rsidP="0060328E">
      <w:pPr>
        <w:pStyle w:val="PL"/>
        <w:rPr>
          <w:ins w:id="297" w:author="CATT" w:date="2020-02-08T19:38:00Z"/>
          <w:lang w:eastAsia="zh-CN"/>
        </w:rPr>
      </w:pPr>
      <w:proofErr w:type="gramStart"/>
      <w:ins w:id="298" w:author="CATT" w:date="2020-02-08T19:38:00Z">
        <w:r>
          <w:rPr>
            <w:noProof w:val="0"/>
            <w:snapToGrid w:val="0"/>
          </w:rPr>
          <w:t>id-</w:t>
        </w:r>
        <w:proofErr w:type="spellStart"/>
        <w:r>
          <w:rPr>
            <w:lang w:eastAsia="ja-JP"/>
          </w:rPr>
          <w:t>DAPSInfo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ins>
      <w:ins w:id="299" w:author="CATT" w:date="2020-02-08T19:39:00Z">
        <w:r>
          <w:rPr>
            <w:rFonts w:hint="eastAsia"/>
            <w:lang w:eastAsia="zh-CN"/>
          </w:rPr>
          <w:t>XXX</w:t>
        </w:r>
      </w:ins>
    </w:p>
    <w:p w:rsidR="0060328E" w:rsidRPr="008D0EDE" w:rsidRDefault="0060328E" w:rsidP="0060328E">
      <w:pPr>
        <w:pStyle w:val="PL"/>
        <w:rPr>
          <w:noProof w:val="0"/>
          <w:snapToGrid w:val="0"/>
          <w:lang w:eastAsia="zh-CN"/>
        </w:rPr>
      </w:pPr>
      <w:proofErr w:type="gramStart"/>
      <w:ins w:id="300" w:author="CATT" w:date="2020-02-08T19:38: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ins>
      <w:ins w:id="301" w:author="CATT" w:date="2020-02-08T19:39:00Z">
        <w:r>
          <w:rPr>
            <w:rFonts w:hint="eastAsia"/>
            <w:lang w:eastAsia="zh-CN"/>
          </w:rPr>
          <w:t>YYY</w:t>
        </w:r>
      </w:ins>
    </w:p>
    <w:p w:rsidR="0060328E" w:rsidRPr="008D0EDE" w:rsidRDefault="0060328E" w:rsidP="0060328E">
      <w:pPr>
        <w:pStyle w:val="PL"/>
        <w:rPr>
          <w:noProof w:val="0"/>
          <w:snapToGrid w:val="0"/>
        </w:rPr>
      </w:pPr>
    </w:p>
    <w:p w:rsidR="0060328E" w:rsidRPr="008D0EDE" w:rsidRDefault="0060328E" w:rsidP="0060328E">
      <w:pPr>
        <w:pStyle w:val="PL"/>
        <w:rPr>
          <w:noProof w:val="0"/>
          <w:snapToGrid w:val="0"/>
        </w:rPr>
      </w:pPr>
      <w:r w:rsidRPr="008D0EDE">
        <w:rPr>
          <w:noProof w:val="0"/>
          <w:snapToGrid w:val="0"/>
        </w:rPr>
        <w:t>END</w:t>
      </w:r>
    </w:p>
    <w:p w:rsidR="007876A8" w:rsidRDefault="007876A8" w:rsidP="0060328E">
      <w:pPr>
        <w:pStyle w:val="PL"/>
        <w:tabs>
          <w:tab w:val="left" w:pos="11100"/>
        </w:tabs>
        <w:rPr>
          <w:lang w:eastAsia="zh-CN"/>
        </w:rPr>
      </w:pPr>
    </w:p>
    <w:p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E84" w:rsidRDefault="00AB0E84">
      <w:r>
        <w:separator/>
      </w:r>
    </w:p>
  </w:endnote>
  <w:endnote w:type="continuationSeparator" w:id="0">
    <w:p w:rsidR="00AB0E84" w:rsidRDefault="00AB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DengXian">
    <w:altName w:val="宋体"/>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E84" w:rsidRDefault="00AB0E84">
      <w:r>
        <w:separator/>
      </w:r>
    </w:p>
  </w:footnote>
  <w:footnote w:type="continuationSeparator" w:id="0">
    <w:p w:rsidR="00AB0E84" w:rsidRDefault="00AB0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19E" w:rsidRDefault="00227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19E" w:rsidRDefault="002271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19E" w:rsidRDefault="002271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19E" w:rsidRDefault="002271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88068E"/>
    <w:lvl w:ilvl="0">
      <w:start w:val="1"/>
      <w:numFmt w:val="decimal"/>
      <w:lvlText w:val="%1."/>
      <w:lvlJc w:val="left"/>
      <w:pPr>
        <w:tabs>
          <w:tab w:val="num" w:pos="1492"/>
        </w:tabs>
        <w:ind w:left="1492" w:hanging="360"/>
      </w:pPr>
    </w:lvl>
  </w:abstractNum>
  <w:abstractNum w:abstractNumId="1">
    <w:nsid w:val="FFFFFF7D"/>
    <w:multiLevelType w:val="singleLevel"/>
    <w:tmpl w:val="1074989A"/>
    <w:lvl w:ilvl="0">
      <w:start w:val="1"/>
      <w:numFmt w:val="decimal"/>
      <w:lvlText w:val="%1."/>
      <w:lvlJc w:val="left"/>
      <w:pPr>
        <w:tabs>
          <w:tab w:val="num" w:pos="1209"/>
        </w:tabs>
        <w:ind w:left="1209" w:hanging="360"/>
      </w:pPr>
    </w:lvl>
  </w:abstractNum>
  <w:abstractNum w:abstractNumId="2">
    <w:nsid w:val="FFFFFF7E"/>
    <w:multiLevelType w:val="singleLevel"/>
    <w:tmpl w:val="6DF6E852"/>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8">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27"/>
  </w:num>
  <w:num w:numId="15">
    <w:abstractNumId w:val="36"/>
  </w:num>
  <w:num w:numId="16">
    <w:abstractNumId w:val="16"/>
  </w:num>
  <w:num w:numId="17">
    <w:abstractNumId w:val="24"/>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8"/>
  </w:num>
  <w:num w:numId="22">
    <w:abstractNumId w:val="29"/>
  </w:num>
  <w:num w:numId="23">
    <w:abstractNumId w:val="39"/>
  </w:num>
  <w:num w:numId="24">
    <w:abstractNumId w:val="14"/>
  </w:num>
  <w:num w:numId="25">
    <w:abstractNumId w:val="25"/>
  </w:num>
  <w:num w:numId="26">
    <w:abstractNumId w:val="33"/>
  </w:num>
  <w:num w:numId="27">
    <w:abstractNumId w:val="43"/>
  </w:num>
  <w:num w:numId="28">
    <w:abstractNumId w:val="34"/>
  </w:num>
  <w:num w:numId="29">
    <w:abstractNumId w:val="32"/>
  </w:num>
  <w:num w:numId="30">
    <w:abstractNumId w:val="40"/>
  </w:num>
  <w:num w:numId="31">
    <w:abstractNumId w:val="37"/>
  </w:num>
  <w:num w:numId="32">
    <w:abstractNumId w:val="31"/>
  </w:num>
  <w:num w:numId="33">
    <w:abstractNumId w:val="18"/>
  </w:num>
  <w:num w:numId="34">
    <w:abstractNumId w:val="26"/>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5"/>
  </w:num>
  <w:num w:numId="42">
    <w:abstractNumId w:val="15"/>
  </w:num>
  <w:num w:numId="43">
    <w:abstractNumId w:val="28"/>
  </w:num>
  <w:num w:numId="44">
    <w:abstractNumId w:val="17"/>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4808"/>
    <w:rsid w:val="0006522F"/>
    <w:rsid w:val="0007196E"/>
    <w:rsid w:val="00091A2A"/>
    <w:rsid w:val="00092DC9"/>
    <w:rsid w:val="0009345B"/>
    <w:rsid w:val="000936B2"/>
    <w:rsid w:val="000970AD"/>
    <w:rsid w:val="000A6394"/>
    <w:rsid w:val="000B24BC"/>
    <w:rsid w:val="000B4004"/>
    <w:rsid w:val="000B7FED"/>
    <w:rsid w:val="000C038A"/>
    <w:rsid w:val="000C20EF"/>
    <w:rsid w:val="000C3FD9"/>
    <w:rsid w:val="000C6598"/>
    <w:rsid w:val="000D430F"/>
    <w:rsid w:val="000D596F"/>
    <w:rsid w:val="000E0968"/>
    <w:rsid w:val="000E0C5D"/>
    <w:rsid w:val="000E31CA"/>
    <w:rsid w:val="000E541A"/>
    <w:rsid w:val="000F18FD"/>
    <w:rsid w:val="00110559"/>
    <w:rsid w:val="0011408B"/>
    <w:rsid w:val="001158C9"/>
    <w:rsid w:val="00117C2A"/>
    <w:rsid w:val="00123A55"/>
    <w:rsid w:val="001264D3"/>
    <w:rsid w:val="00131E87"/>
    <w:rsid w:val="00137999"/>
    <w:rsid w:val="00145D43"/>
    <w:rsid w:val="00146630"/>
    <w:rsid w:val="001520F6"/>
    <w:rsid w:val="00155925"/>
    <w:rsid w:val="00162F9F"/>
    <w:rsid w:val="00164963"/>
    <w:rsid w:val="00172D3E"/>
    <w:rsid w:val="0018046D"/>
    <w:rsid w:val="0018692D"/>
    <w:rsid w:val="00192C46"/>
    <w:rsid w:val="001970C1"/>
    <w:rsid w:val="00197F87"/>
    <w:rsid w:val="001A08B3"/>
    <w:rsid w:val="001A25C1"/>
    <w:rsid w:val="001A5EFA"/>
    <w:rsid w:val="001A7B60"/>
    <w:rsid w:val="001B3212"/>
    <w:rsid w:val="001B52F0"/>
    <w:rsid w:val="001B7A65"/>
    <w:rsid w:val="001D6E7F"/>
    <w:rsid w:val="001E2038"/>
    <w:rsid w:val="001E316A"/>
    <w:rsid w:val="001E41F3"/>
    <w:rsid w:val="001F1E9D"/>
    <w:rsid w:val="001F42C6"/>
    <w:rsid w:val="002004B1"/>
    <w:rsid w:val="00201E51"/>
    <w:rsid w:val="0020518C"/>
    <w:rsid w:val="00210DFE"/>
    <w:rsid w:val="00212A03"/>
    <w:rsid w:val="00213AB6"/>
    <w:rsid w:val="0021433F"/>
    <w:rsid w:val="0021530F"/>
    <w:rsid w:val="002158C1"/>
    <w:rsid w:val="00216815"/>
    <w:rsid w:val="00220DC6"/>
    <w:rsid w:val="0022220E"/>
    <w:rsid w:val="0022719E"/>
    <w:rsid w:val="0023569F"/>
    <w:rsid w:val="0024092E"/>
    <w:rsid w:val="002460E5"/>
    <w:rsid w:val="00247434"/>
    <w:rsid w:val="002518E7"/>
    <w:rsid w:val="00252C34"/>
    <w:rsid w:val="0026002D"/>
    <w:rsid w:val="0026004D"/>
    <w:rsid w:val="002640DD"/>
    <w:rsid w:val="00275D12"/>
    <w:rsid w:val="0027705C"/>
    <w:rsid w:val="002846BE"/>
    <w:rsid w:val="00284FEB"/>
    <w:rsid w:val="002860C4"/>
    <w:rsid w:val="0029257C"/>
    <w:rsid w:val="00292912"/>
    <w:rsid w:val="0029473B"/>
    <w:rsid w:val="00297CF8"/>
    <w:rsid w:val="002A0AB4"/>
    <w:rsid w:val="002B34A1"/>
    <w:rsid w:val="002B5741"/>
    <w:rsid w:val="002E41EA"/>
    <w:rsid w:val="002E684F"/>
    <w:rsid w:val="002F0507"/>
    <w:rsid w:val="002F64CB"/>
    <w:rsid w:val="003024F2"/>
    <w:rsid w:val="00302C5B"/>
    <w:rsid w:val="00305409"/>
    <w:rsid w:val="00307CDA"/>
    <w:rsid w:val="0031213C"/>
    <w:rsid w:val="00313636"/>
    <w:rsid w:val="00314FD3"/>
    <w:rsid w:val="00331F9E"/>
    <w:rsid w:val="00334FFE"/>
    <w:rsid w:val="00335DA4"/>
    <w:rsid w:val="00337FE4"/>
    <w:rsid w:val="003411D5"/>
    <w:rsid w:val="003465D0"/>
    <w:rsid w:val="00346845"/>
    <w:rsid w:val="00346BE7"/>
    <w:rsid w:val="00354A50"/>
    <w:rsid w:val="00357F99"/>
    <w:rsid w:val="003609EF"/>
    <w:rsid w:val="0036231A"/>
    <w:rsid w:val="00365D07"/>
    <w:rsid w:val="00373CAD"/>
    <w:rsid w:val="00374DD4"/>
    <w:rsid w:val="0037771B"/>
    <w:rsid w:val="0038024C"/>
    <w:rsid w:val="00386FBC"/>
    <w:rsid w:val="0039017A"/>
    <w:rsid w:val="00392760"/>
    <w:rsid w:val="00394C98"/>
    <w:rsid w:val="00397B83"/>
    <w:rsid w:val="003A0D81"/>
    <w:rsid w:val="003A210C"/>
    <w:rsid w:val="003C2B74"/>
    <w:rsid w:val="003D1DB4"/>
    <w:rsid w:val="003D7049"/>
    <w:rsid w:val="003D76B7"/>
    <w:rsid w:val="003E1A36"/>
    <w:rsid w:val="003E222C"/>
    <w:rsid w:val="003E41BD"/>
    <w:rsid w:val="003F3DE8"/>
    <w:rsid w:val="003F43E6"/>
    <w:rsid w:val="00400C0E"/>
    <w:rsid w:val="00401503"/>
    <w:rsid w:val="004027EF"/>
    <w:rsid w:val="00405DA9"/>
    <w:rsid w:val="00410371"/>
    <w:rsid w:val="00411B66"/>
    <w:rsid w:val="00413DE9"/>
    <w:rsid w:val="0041749A"/>
    <w:rsid w:val="00423044"/>
    <w:rsid w:val="004242F1"/>
    <w:rsid w:val="00425C63"/>
    <w:rsid w:val="004404AA"/>
    <w:rsid w:val="00440BE9"/>
    <w:rsid w:val="00442DE6"/>
    <w:rsid w:val="00444916"/>
    <w:rsid w:val="00445495"/>
    <w:rsid w:val="00451DE1"/>
    <w:rsid w:val="00454531"/>
    <w:rsid w:val="00472036"/>
    <w:rsid w:val="00475DAF"/>
    <w:rsid w:val="00476B39"/>
    <w:rsid w:val="00477A59"/>
    <w:rsid w:val="00485072"/>
    <w:rsid w:val="00491B85"/>
    <w:rsid w:val="00494ECD"/>
    <w:rsid w:val="004B7058"/>
    <w:rsid w:val="004B75B7"/>
    <w:rsid w:val="004D107A"/>
    <w:rsid w:val="004D3E6A"/>
    <w:rsid w:val="004E4EFE"/>
    <w:rsid w:val="004E6DE5"/>
    <w:rsid w:val="004F04E4"/>
    <w:rsid w:val="004F4A48"/>
    <w:rsid w:val="004F697D"/>
    <w:rsid w:val="005107B4"/>
    <w:rsid w:val="00510B53"/>
    <w:rsid w:val="00510C1D"/>
    <w:rsid w:val="0051307D"/>
    <w:rsid w:val="0051580D"/>
    <w:rsid w:val="00517E22"/>
    <w:rsid w:val="00522D82"/>
    <w:rsid w:val="00533B6F"/>
    <w:rsid w:val="00534C33"/>
    <w:rsid w:val="0054164A"/>
    <w:rsid w:val="005455F6"/>
    <w:rsid w:val="00547111"/>
    <w:rsid w:val="00562F4B"/>
    <w:rsid w:val="00571581"/>
    <w:rsid w:val="00582176"/>
    <w:rsid w:val="00592D74"/>
    <w:rsid w:val="00593442"/>
    <w:rsid w:val="00593839"/>
    <w:rsid w:val="00594AF3"/>
    <w:rsid w:val="005978E5"/>
    <w:rsid w:val="005A3EC2"/>
    <w:rsid w:val="005A5BF3"/>
    <w:rsid w:val="005A6EF4"/>
    <w:rsid w:val="005C1794"/>
    <w:rsid w:val="005C2D86"/>
    <w:rsid w:val="005C3420"/>
    <w:rsid w:val="005C4723"/>
    <w:rsid w:val="005D60BA"/>
    <w:rsid w:val="005D6734"/>
    <w:rsid w:val="005E28C7"/>
    <w:rsid w:val="005E2C44"/>
    <w:rsid w:val="005F0C1B"/>
    <w:rsid w:val="005F11B8"/>
    <w:rsid w:val="005F453A"/>
    <w:rsid w:val="005F47D9"/>
    <w:rsid w:val="00601F8A"/>
    <w:rsid w:val="0060328E"/>
    <w:rsid w:val="00606F4D"/>
    <w:rsid w:val="00621188"/>
    <w:rsid w:val="006217AF"/>
    <w:rsid w:val="006257ED"/>
    <w:rsid w:val="00636C19"/>
    <w:rsid w:val="00636E5E"/>
    <w:rsid w:val="00645067"/>
    <w:rsid w:val="006620F2"/>
    <w:rsid w:val="00672341"/>
    <w:rsid w:val="0067758F"/>
    <w:rsid w:val="00677E9F"/>
    <w:rsid w:val="00680518"/>
    <w:rsid w:val="00681AED"/>
    <w:rsid w:val="006944C2"/>
    <w:rsid w:val="00695808"/>
    <w:rsid w:val="0069624F"/>
    <w:rsid w:val="006B3E06"/>
    <w:rsid w:val="006B46FB"/>
    <w:rsid w:val="006C708F"/>
    <w:rsid w:val="006C7C46"/>
    <w:rsid w:val="006E1E00"/>
    <w:rsid w:val="006E21FB"/>
    <w:rsid w:val="006E3A93"/>
    <w:rsid w:val="007001FD"/>
    <w:rsid w:val="00701983"/>
    <w:rsid w:val="007101B6"/>
    <w:rsid w:val="00710313"/>
    <w:rsid w:val="00717E01"/>
    <w:rsid w:val="007201E6"/>
    <w:rsid w:val="00721451"/>
    <w:rsid w:val="00726B71"/>
    <w:rsid w:val="00735A6C"/>
    <w:rsid w:val="007366E9"/>
    <w:rsid w:val="0074017B"/>
    <w:rsid w:val="007406B5"/>
    <w:rsid w:val="00744380"/>
    <w:rsid w:val="00746F1A"/>
    <w:rsid w:val="007563C9"/>
    <w:rsid w:val="007578B5"/>
    <w:rsid w:val="00762211"/>
    <w:rsid w:val="0076743D"/>
    <w:rsid w:val="00774EEA"/>
    <w:rsid w:val="00777A18"/>
    <w:rsid w:val="00781BE8"/>
    <w:rsid w:val="00784402"/>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08A8"/>
    <w:rsid w:val="007E2B82"/>
    <w:rsid w:val="007E2D61"/>
    <w:rsid w:val="007E305F"/>
    <w:rsid w:val="007F02C8"/>
    <w:rsid w:val="007F4D82"/>
    <w:rsid w:val="007F7259"/>
    <w:rsid w:val="0080194D"/>
    <w:rsid w:val="00803528"/>
    <w:rsid w:val="008040A8"/>
    <w:rsid w:val="00811F51"/>
    <w:rsid w:val="00814FDC"/>
    <w:rsid w:val="0081513C"/>
    <w:rsid w:val="00817A4A"/>
    <w:rsid w:val="0082065A"/>
    <w:rsid w:val="0082310E"/>
    <w:rsid w:val="00825955"/>
    <w:rsid w:val="008279FA"/>
    <w:rsid w:val="00834E10"/>
    <w:rsid w:val="00835675"/>
    <w:rsid w:val="00841D8B"/>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E1CF3"/>
    <w:rsid w:val="008E5DE9"/>
    <w:rsid w:val="008F3AB4"/>
    <w:rsid w:val="008F4348"/>
    <w:rsid w:val="008F686C"/>
    <w:rsid w:val="0090464D"/>
    <w:rsid w:val="009148DE"/>
    <w:rsid w:val="00916EF9"/>
    <w:rsid w:val="00920466"/>
    <w:rsid w:val="00941E30"/>
    <w:rsid w:val="009459B3"/>
    <w:rsid w:val="009629B5"/>
    <w:rsid w:val="00962A49"/>
    <w:rsid w:val="00966750"/>
    <w:rsid w:val="00966844"/>
    <w:rsid w:val="00974418"/>
    <w:rsid w:val="00974994"/>
    <w:rsid w:val="00974997"/>
    <w:rsid w:val="00976BE1"/>
    <w:rsid w:val="009777D9"/>
    <w:rsid w:val="00984B58"/>
    <w:rsid w:val="00991B88"/>
    <w:rsid w:val="00992970"/>
    <w:rsid w:val="009962CF"/>
    <w:rsid w:val="009A1539"/>
    <w:rsid w:val="009A20E8"/>
    <w:rsid w:val="009A5753"/>
    <w:rsid w:val="009A579D"/>
    <w:rsid w:val="009C4D6D"/>
    <w:rsid w:val="009C6788"/>
    <w:rsid w:val="009D076F"/>
    <w:rsid w:val="009D31AF"/>
    <w:rsid w:val="009D7267"/>
    <w:rsid w:val="009E26E5"/>
    <w:rsid w:val="009E3297"/>
    <w:rsid w:val="009E4531"/>
    <w:rsid w:val="009F4C3E"/>
    <w:rsid w:val="009F734F"/>
    <w:rsid w:val="00A1656A"/>
    <w:rsid w:val="00A16BBE"/>
    <w:rsid w:val="00A246B6"/>
    <w:rsid w:val="00A268BE"/>
    <w:rsid w:val="00A33197"/>
    <w:rsid w:val="00A3326D"/>
    <w:rsid w:val="00A33592"/>
    <w:rsid w:val="00A33D81"/>
    <w:rsid w:val="00A362D6"/>
    <w:rsid w:val="00A40839"/>
    <w:rsid w:val="00A47E70"/>
    <w:rsid w:val="00A50CF0"/>
    <w:rsid w:val="00A56606"/>
    <w:rsid w:val="00A60D92"/>
    <w:rsid w:val="00A640CA"/>
    <w:rsid w:val="00A70BDE"/>
    <w:rsid w:val="00A761E2"/>
    <w:rsid w:val="00A7671C"/>
    <w:rsid w:val="00A76F1D"/>
    <w:rsid w:val="00A91331"/>
    <w:rsid w:val="00A94794"/>
    <w:rsid w:val="00A97182"/>
    <w:rsid w:val="00AA2CBC"/>
    <w:rsid w:val="00AA67BE"/>
    <w:rsid w:val="00AB0E84"/>
    <w:rsid w:val="00AC5820"/>
    <w:rsid w:val="00AC6F22"/>
    <w:rsid w:val="00AC7B31"/>
    <w:rsid w:val="00AD1CD8"/>
    <w:rsid w:val="00AE2D6D"/>
    <w:rsid w:val="00AE3E55"/>
    <w:rsid w:val="00AE79A6"/>
    <w:rsid w:val="00AF3C0E"/>
    <w:rsid w:val="00B002BF"/>
    <w:rsid w:val="00B03634"/>
    <w:rsid w:val="00B049E4"/>
    <w:rsid w:val="00B102EC"/>
    <w:rsid w:val="00B13ECB"/>
    <w:rsid w:val="00B1426B"/>
    <w:rsid w:val="00B258BB"/>
    <w:rsid w:val="00B26D67"/>
    <w:rsid w:val="00B33105"/>
    <w:rsid w:val="00B36F13"/>
    <w:rsid w:val="00B45C17"/>
    <w:rsid w:val="00B51CBF"/>
    <w:rsid w:val="00B51F32"/>
    <w:rsid w:val="00B60982"/>
    <w:rsid w:val="00B60B8F"/>
    <w:rsid w:val="00B617CE"/>
    <w:rsid w:val="00B618DE"/>
    <w:rsid w:val="00B65657"/>
    <w:rsid w:val="00B66D8B"/>
    <w:rsid w:val="00B67B97"/>
    <w:rsid w:val="00B7723A"/>
    <w:rsid w:val="00B968C8"/>
    <w:rsid w:val="00B96E32"/>
    <w:rsid w:val="00BA3EC5"/>
    <w:rsid w:val="00BA51D9"/>
    <w:rsid w:val="00BA6B8D"/>
    <w:rsid w:val="00BB5DFC"/>
    <w:rsid w:val="00BB7EEB"/>
    <w:rsid w:val="00BC3187"/>
    <w:rsid w:val="00BD05CE"/>
    <w:rsid w:val="00BD279D"/>
    <w:rsid w:val="00BD2EF2"/>
    <w:rsid w:val="00BD6BB8"/>
    <w:rsid w:val="00BE0736"/>
    <w:rsid w:val="00BE2FBB"/>
    <w:rsid w:val="00BE3A03"/>
    <w:rsid w:val="00BF6D56"/>
    <w:rsid w:val="00C01183"/>
    <w:rsid w:val="00C064E6"/>
    <w:rsid w:val="00C150BA"/>
    <w:rsid w:val="00C45AA3"/>
    <w:rsid w:val="00C57A59"/>
    <w:rsid w:val="00C6185A"/>
    <w:rsid w:val="00C66BA2"/>
    <w:rsid w:val="00C72A81"/>
    <w:rsid w:val="00C81324"/>
    <w:rsid w:val="00C863A2"/>
    <w:rsid w:val="00C95985"/>
    <w:rsid w:val="00CA212D"/>
    <w:rsid w:val="00CA6F40"/>
    <w:rsid w:val="00CB5CD1"/>
    <w:rsid w:val="00CB77C9"/>
    <w:rsid w:val="00CC0C1A"/>
    <w:rsid w:val="00CC1157"/>
    <w:rsid w:val="00CC5026"/>
    <w:rsid w:val="00CC68D0"/>
    <w:rsid w:val="00CC79B4"/>
    <w:rsid w:val="00CD00D4"/>
    <w:rsid w:val="00CD1291"/>
    <w:rsid w:val="00CE1EE6"/>
    <w:rsid w:val="00CE408D"/>
    <w:rsid w:val="00CE651D"/>
    <w:rsid w:val="00CE795C"/>
    <w:rsid w:val="00CF28A8"/>
    <w:rsid w:val="00CF6E81"/>
    <w:rsid w:val="00D01B6D"/>
    <w:rsid w:val="00D01CC5"/>
    <w:rsid w:val="00D03F9A"/>
    <w:rsid w:val="00D05407"/>
    <w:rsid w:val="00D05B51"/>
    <w:rsid w:val="00D06D51"/>
    <w:rsid w:val="00D161DD"/>
    <w:rsid w:val="00D16F01"/>
    <w:rsid w:val="00D209A2"/>
    <w:rsid w:val="00D24991"/>
    <w:rsid w:val="00D361CF"/>
    <w:rsid w:val="00D45C7D"/>
    <w:rsid w:val="00D469F4"/>
    <w:rsid w:val="00D50255"/>
    <w:rsid w:val="00D53E41"/>
    <w:rsid w:val="00D614E6"/>
    <w:rsid w:val="00D6202C"/>
    <w:rsid w:val="00D658D3"/>
    <w:rsid w:val="00D66520"/>
    <w:rsid w:val="00DA3A9C"/>
    <w:rsid w:val="00DB1F12"/>
    <w:rsid w:val="00DB2B83"/>
    <w:rsid w:val="00DC2460"/>
    <w:rsid w:val="00DC584E"/>
    <w:rsid w:val="00DC5A23"/>
    <w:rsid w:val="00DC6636"/>
    <w:rsid w:val="00DE09EC"/>
    <w:rsid w:val="00DE2E6F"/>
    <w:rsid w:val="00DE34CF"/>
    <w:rsid w:val="00DE611D"/>
    <w:rsid w:val="00DF3419"/>
    <w:rsid w:val="00DF51B3"/>
    <w:rsid w:val="00DF7C7E"/>
    <w:rsid w:val="00E01395"/>
    <w:rsid w:val="00E13F3D"/>
    <w:rsid w:val="00E240E8"/>
    <w:rsid w:val="00E32515"/>
    <w:rsid w:val="00E32A06"/>
    <w:rsid w:val="00E34898"/>
    <w:rsid w:val="00E64927"/>
    <w:rsid w:val="00E650D0"/>
    <w:rsid w:val="00E66E29"/>
    <w:rsid w:val="00E71546"/>
    <w:rsid w:val="00E853FE"/>
    <w:rsid w:val="00E859FC"/>
    <w:rsid w:val="00E866F6"/>
    <w:rsid w:val="00E94FFC"/>
    <w:rsid w:val="00E97797"/>
    <w:rsid w:val="00EA2D78"/>
    <w:rsid w:val="00EB09B7"/>
    <w:rsid w:val="00EB3B90"/>
    <w:rsid w:val="00EB5ECD"/>
    <w:rsid w:val="00EB6052"/>
    <w:rsid w:val="00ED47D5"/>
    <w:rsid w:val="00EE749D"/>
    <w:rsid w:val="00EE7D7C"/>
    <w:rsid w:val="00EF595E"/>
    <w:rsid w:val="00F027B0"/>
    <w:rsid w:val="00F02853"/>
    <w:rsid w:val="00F05885"/>
    <w:rsid w:val="00F06FCD"/>
    <w:rsid w:val="00F107AE"/>
    <w:rsid w:val="00F128B2"/>
    <w:rsid w:val="00F13BB7"/>
    <w:rsid w:val="00F141CE"/>
    <w:rsid w:val="00F21C90"/>
    <w:rsid w:val="00F25D98"/>
    <w:rsid w:val="00F300FB"/>
    <w:rsid w:val="00F32AC8"/>
    <w:rsid w:val="00F33E31"/>
    <w:rsid w:val="00F34509"/>
    <w:rsid w:val="00F34B3D"/>
    <w:rsid w:val="00F40EF1"/>
    <w:rsid w:val="00F41A12"/>
    <w:rsid w:val="00F42130"/>
    <w:rsid w:val="00F45212"/>
    <w:rsid w:val="00F53FAB"/>
    <w:rsid w:val="00F8553F"/>
    <w:rsid w:val="00F857F9"/>
    <w:rsid w:val="00F872DD"/>
    <w:rsid w:val="00F90687"/>
    <w:rsid w:val="00F91F43"/>
    <w:rsid w:val="00FA081B"/>
    <w:rsid w:val="00FA56D0"/>
    <w:rsid w:val="00FB1CBB"/>
    <w:rsid w:val="00FB2C2F"/>
    <w:rsid w:val="00FB6386"/>
    <w:rsid w:val="00FB63B6"/>
    <w:rsid w:val="00FC2C84"/>
    <w:rsid w:val="00FD0380"/>
    <w:rsid w:val="00FD3C2B"/>
    <w:rsid w:val="00FE2DB9"/>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E104-AB64-45A6-9453-A9619BA58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8474</Words>
  <Characters>48303</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7</cp:revision>
  <cp:lastPrinted>1900-12-31T16:00:00Z</cp:lastPrinted>
  <dcterms:created xsi:type="dcterms:W3CDTF">2020-02-28T03:38:00Z</dcterms:created>
  <dcterms:modified xsi:type="dcterms:W3CDTF">2020-02-28T11:11:00Z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